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985C08" w:rsidR="001E41F3" w:rsidRDefault="005E6CDE">
      <w:pPr>
        <w:pStyle w:val="CRCoverPage"/>
        <w:tabs>
          <w:tab w:val="right" w:pos="9639"/>
        </w:tabs>
        <w:spacing w:after="0"/>
        <w:rPr>
          <w:b/>
          <w:i/>
          <w:noProof/>
          <w:sz w:val="28"/>
        </w:rPr>
      </w:pPr>
      <w:r w:rsidRPr="00A906DA">
        <w:rPr>
          <w:b/>
          <w:noProof/>
          <w:sz w:val="24"/>
        </w:rPr>
        <w:t>3GPP TSG RAN WG5#9</w:t>
      </w:r>
      <w:r w:rsidR="00DA50B9">
        <w:rPr>
          <w:b/>
          <w:noProof/>
          <w:sz w:val="24"/>
        </w:rPr>
        <w:t>9</w:t>
      </w:r>
      <w:r w:rsidR="001E41F3">
        <w:rPr>
          <w:b/>
          <w:i/>
          <w:noProof/>
          <w:sz w:val="28"/>
        </w:rPr>
        <w:tab/>
      </w:r>
      <w:r>
        <w:rPr>
          <w:rFonts w:hint="eastAsia"/>
          <w:b/>
          <w:i/>
          <w:noProof/>
          <w:sz w:val="28"/>
          <w:lang w:eastAsia="ja-JP"/>
        </w:rPr>
        <w:t>R5-</w:t>
      </w:r>
      <w:r w:rsidR="001641A2">
        <w:rPr>
          <w:b/>
          <w:i/>
          <w:noProof/>
          <w:sz w:val="28"/>
          <w:lang w:eastAsia="ja-JP"/>
        </w:rPr>
        <w:t>23</w:t>
      </w:r>
      <w:r w:rsidR="00A13A8D">
        <w:rPr>
          <w:b/>
          <w:i/>
          <w:noProof/>
          <w:sz w:val="28"/>
          <w:lang w:eastAsia="ja-JP"/>
        </w:rPr>
        <w:t>2572</w:t>
      </w:r>
    </w:p>
    <w:p w14:paraId="65432913" w14:textId="60FEB5F3" w:rsidR="005E6CDE" w:rsidRPr="00725800" w:rsidRDefault="00DA50B9" w:rsidP="005E6CDE">
      <w:pPr>
        <w:pStyle w:val="CRCoverPage"/>
        <w:outlineLvl w:val="0"/>
        <w:rPr>
          <w:b/>
          <w:noProof/>
          <w:sz w:val="24"/>
        </w:rPr>
      </w:pPr>
      <w:r>
        <w:rPr>
          <w:b/>
          <w:noProof/>
          <w:sz w:val="24"/>
          <w:lang w:eastAsia="ja-JP"/>
        </w:rPr>
        <w:t>Incheon</w:t>
      </w:r>
      <w:r w:rsidR="005E6CDE">
        <w:rPr>
          <w:b/>
          <w:noProof/>
          <w:sz w:val="24"/>
          <w:lang w:eastAsia="ja-JP"/>
        </w:rPr>
        <w:t xml:space="preserve">, </w:t>
      </w:r>
      <w:r w:rsidR="00A12CCC">
        <w:rPr>
          <w:b/>
          <w:noProof/>
          <w:sz w:val="24"/>
          <w:lang w:eastAsia="ja-JP"/>
        </w:rPr>
        <w:t>Korea</w:t>
      </w:r>
      <w:r w:rsidR="005E6CDE" w:rsidRPr="00725800">
        <w:rPr>
          <w:b/>
          <w:noProof/>
          <w:sz w:val="24"/>
          <w:lang w:eastAsia="ja-JP"/>
        </w:rPr>
        <w:t xml:space="preserve">, </w:t>
      </w:r>
      <w:r w:rsidR="00A12CCC">
        <w:rPr>
          <w:b/>
          <w:noProof/>
          <w:sz w:val="24"/>
          <w:lang w:eastAsia="ja-JP"/>
        </w:rPr>
        <w:t>May</w:t>
      </w:r>
      <w:r w:rsidR="000B007C">
        <w:rPr>
          <w:b/>
          <w:noProof/>
          <w:sz w:val="24"/>
          <w:lang w:eastAsia="ja-JP"/>
        </w:rPr>
        <w:t xml:space="preserve"> </w:t>
      </w:r>
      <w:r w:rsidR="00A12CCC">
        <w:rPr>
          <w:b/>
          <w:noProof/>
          <w:sz w:val="24"/>
          <w:lang w:eastAsia="ja-JP"/>
        </w:rPr>
        <w:t>22 –</w:t>
      </w:r>
      <w:r w:rsidR="005E6CDE" w:rsidRPr="008A32D1">
        <w:rPr>
          <w:b/>
          <w:noProof/>
          <w:sz w:val="24"/>
          <w:lang w:eastAsia="ja-JP"/>
        </w:rPr>
        <w:t xml:space="preserve"> </w:t>
      </w:r>
      <w:r w:rsidR="00A12CCC">
        <w:rPr>
          <w:b/>
          <w:noProof/>
          <w:sz w:val="24"/>
          <w:lang w:eastAsia="ja-JP"/>
        </w:rPr>
        <w:t xml:space="preserve">26, </w:t>
      </w:r>
      <w:r w:rsidR="005E6CDE" w:rsidRPr="008A32D1">
        <w:rPr>
          <w:b/>
          <w:noProof/>
          <w:sz w:val="24"/>
          <w:lang w:eastAsia="ja-JP"/>
        </w:rPr>
        <w:t>202</w:t>
      </w:r>
      <w:r w:rsidR="000B007C">
        <w:rPr>
          <w:b/>
          <w:noProof/>
          <w:sz w:val="24"/>
          <w:lang w:eastAsia="ja-JP"/>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E6CDE" w14:paraId="3999489E" w14:textId="77777777" w:rsidTr="00547111">
        <w:tc>
          <w:tcPr>
            <w:tcW w:w="142" w:type="dxa"/>
            <w:tcBorders>
              <w:left w:val="single" w:sz="4" w:space="0" w:color="auto"/>
            </w:tcBorders>
          </w:tcPr>
          <w:p w14:paraId="4DDA7F40" w14:textId="77777777" w:rsidR="005E6CDE" w:rsidRDefault="005E6CDE" w:rsidP="005E6CDE">
            <w:pPr>
              <w:pStyle w:val="CRCoverPage"/>
              <w:spacing w:after="0"/>
              <w:jc w:val="right"/>
              <w:rPr>
                <w:noProof/>
              </w:rPr>
            </w:pPr>
          </w:p>
        </w:tc>
        <w:tc>
          <w:tcPr>
            <w:tcW w:w="1559" w:type="dxa"/>
            <w:shd w:val="pct30" w:color="FFFF00" w:fill="auto"/>
          </w:tcPr>
          <w:p w14:paraId="52508B66" w14:textId="4A7AEB3C" w:rsidR="005E6CDE" w:rsidRPr="00410371" w:rsidRDefault="005E6CDE" w:rsidP="005E6CDE">
            <w:pPr>
              <w:pStyle w:val="CRCoverPage"/>
              <w:spacing w:after="0"/>
              <w:jc w:val="right"/>
              <w:rPr>
                <w:b/>
                <w:noProof/>
                <w:sz w:val="28"/>
              </w:rPr>
            </w:pPr>
            <w:r w:rsidRPr="00A906DA">
              <w:rPr>
                <w:b/>
                <w:noProof/>
                <w:sz w:val="28"/>
              </w:rPr>
              <w:t>3</w:t>
            </w:r>
            <w:r w:rsidR="002037D6">
              <w:rPr>
                <w:b/>
                <w:noProof/>
                <w:sz w:val="28"/>
              </w:rPr>
              <w:t>8</w:t>
            </w:r>
            <w:r>
              <w:rPr>
                <w:b/>
                <w:noProof/>
                <w:sz w:val="28"/>
              </w:rPr>
              <w:t>.5</w:t>
            </w:r>
            <w:r w:rsidR="00AF1AC8">
              <w:rPr>
                <w:b/>
                <w:noProof/>
                <w:sz w:val="28"/>
              </w:rPr>
              <w:t>21-4</w:t>
            </w:r>
          </w:p>
        </w:tc>
        <w:tc>
          <w:tcPr>
            <w:tcW w:w="709" w:type="dxa"/>
          </w:tcPr>
          <w:p w14:paraId="77009707" w14:textId="77777777" w:rsidR="005E6CDE" w:rsidRDefault="005E6CDE" w:rsidP="005E6CDE">
            <w:pPr>
              <w:pStyle w:val="CRCoverPage"/>
              <w:spacing w:after="0"/>
              <w:jc w:val="center"/>
              <w:rPr>
                <w:noProof/>
              </w:rPr>
            </w:pPr>
            <w:r>
              <w:rPr>
                <w:b/>
                <w:noProof/>
                <w:sz w:val="28"/>
              </w:rPr>
              <w:t>CR</w:t>
            </w:r>
          </w:p>
        </w:tc>
        <w:tc>
          <w:tcPr>
            <w:tcW w:w="1276" w:type="dxa"/>
            <w:shd w:val="pct30" w:color="FFFF00" w:fill="auto"/>
          </w:tcPr>
          <w:p w14:paraId="6CAED29D" w14:textId="144A4BC4" w:rsidR="005E6CDE" w:rsidRPr="00410371" w:rsidRDefault="00A13A8D" w:rsidP="005E6CDE">
            <w:pPr>
              <w:pStyle w:val="CRCoverPage"/>
              <w:spacing w:after="0"/>
              <w:rPr>
                <w:noProof/>
              </w:rPr>
            </w:pPr>
            <w:r>
              <w:rPr>
                <w:b/>
                <w:noProof/>
                <w:sz w:val="28"/>
              </w:rPr>
              <w:t>0661</w:t>
            </w:r>
          </w:p>
        </w:tc>
        <w:tc>
          <w:tcPr>
            <w:tcW w:w="709" w:type="dxa"/>
          </w:tcPr>
          <w:p w14:paraId="09D2C09B" w14:textId="77777777" w:rsidR="005E6CDE" w:rsidRDefault="005E6CDE" w:rsidP="005E6CD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440CF2" w:rsidR="005E6CDE" w:rsidRPr="00410371" w:rsidRDefault="005E6CDE" w:rsidP="005E6CDE">
            <w:pPr>
              <w:pStyle w:val="CRCoverPage"/>
              <w:spacing w:after="0"/>
              <w:jc w:val="center"/>
              <w:rPr>
                <w:b/>
                <w:noProof/>
              </w:rPr>
            </w:pPr>
            <w:r w:rsidRPr="00A906DA">
              <w:rPr>
                <w:b/>
                <w:noProof/>
                <w:sz w:val="28"/>
              </w:rPr>
              <w:t>-</w:t>
            </w:r>
          </w:p>
        </w:tc>
        <w:tc>
          <w:tcPr>
            <w:tcW w:w="2410" w:type="dxa"/>
          </w:tcPr>
          <w:p w14:paraId="5D4AEAE9" w14:textId="77777777" w:rsidR="005E6CDE" w:rsidRDefault="005E6CDE" w:rsidP="005E6C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592948" w:rsidR="005E6CDE" w:rsidRPr="00410371" w:rsidRDefault="005E6CDE" w:rsidP="005E6CDE">
            <w:pPr>
              <w:pStyle w:val="CRCoverPage"/>
              <w:spacing w:after="0"/>
              <w:jc w:val="center"/>
              <w:rPr>
                <w:noProof/>
                <w:sz w:val="28"/>
              </w:rPr>
            </w:pPr>
            <w:r w:rsidRPr="00A906DA">
              <w:rPr>
                <w:b/>
                <w:noProof/>
                <w:sz w:val="28"/>
              </w:rPr>
              <w:t>17.</w:t>
            </w:r>
            <w:r w:rsidR="00DA50B9">
              <w:rPr>
                <w:b/>
                <w:noProof/>
                <w:sz w:val="28"/>
              </w:rPr>
              <w:t>2</w:t>
            </w:r>
            <w:r w:rsidRPr="00A906DA">
              <w:rPr>
                <w:b/>
                <w:noProof/>
                <w:sz w:val="28"/>
              </w:rPr>
              <w:t>.</w:t>
            </w:r>
            <w:r w:rsidR="00DA50B9">
              <w:rPr>
                <w:b/>
                <w:noProof/>
                <w:sz w:val="28"/>
              </w:rPr>
              <w:t>1</w:t>
            </w:r>
          </w:p>
        </w:tc>
        <w:tc>
          <w:tcPr>
            <w:tcW w:w="143" w:type="dxa"/>
            <w:tcBorders>
              <w:right w:val="single" w:sz="4" w:space="0" w:color="auto"/>
            </w:tcBorders>
          </w:tcPr>
          <w:p w14:paraId="399238C9" w14:textId="77777777" w:rsidR="005E6CDE" w:rsidRDefault="005E6CDE" w:rsidP="005E6CD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1AC8" w14:paraId="58300953" w14:textId="77777777" w:rsidTr="00547111">
        <w:tc>
          <w:tcPr>
            <w:tcW w:w="1843" w:type="dxa"/>
            <w:tcBorders>
              <w:top w:val="single" w:sz="4" w:space="0" w:color="auto"/>
              <w:left w:val="single" w:sz="4" w:space="0" w:color="auto"/>
            </w:tcBorders>
          </w:tcPr>
          <w:p w14:paraId="05B2F3A2" w14:textId="77777777" w:rsidR="00AF1AC8" w:rsidRDefault="00AF1AC8" w:rsidP="00AF1A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F02694" w:rsidR="00AF1AC8" w:rsidRDefault="00AE4C84" w:rsidP="00AF1AC8">
            <w:pPr>
              <w:pStyle w:val="CRCoverPage"/>
              <w:spacing w:after="0"/>
              <w:ind w:left="100"/>
              <w:rPr>
                <w:noProof/>
              </w:rPr>
            </w:pPr>
            <w:r>
              <w:rPr>
                <w:noProof/>
              </w:rPr>
              <w:t xml:space="preserve">Addition of test case </w:t>
            </w:r>
            <w:r w:rsidR="00B04CD7">
              <w:rPr>
                <w:noProof/>
              </w:rPr>
              <w:t>6.2.1.2.1.1</w:t>
            </w:r>
            <w:r>
              <w:rPr>
                <w:noProof/>
              </w:rPr>
              <w:t>,</w:t>
            </w:r>
            <w:r w:rsidR="00B04CD7">
              <w:rPr>
                <w:noProof/>
              </w:rPr>
              <w:t xml:space="preserve"> </w:t>
            </w:r>
            <w:r w:rsidR="00B04CD7" w:rsidRPr="00B04CD7">
              <w:rPr>
                <w:noProof/>
              </w:rPr>
              <w:t>1Rx TDD FR1 periodic CQI reporting under AWGN conditions for RedCap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1AC8" w14:paraId="46D5D7C2" w14:textId="77777777" w:rsidTr="00547111">
        <w:tc>
          <w:tcPr>
            <w:tcW w:w="1843" w:type="dxa"/>
            <w:tcBorders>
              <w:left w:val="single" w:sz="4" w:space="0" w:color="auto"/>
            </w:tcBorders>
          </w:tcPr>
          <w:p w14:paraId="45A6C2C4" w14:textId="77777777" w:rsidR="00AF1AC8" w:rsidRDefault="00AF1AC8" w:rsidP="00AF1A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6E9BF" w:rsidR="00AF1AC8" w:rsidRDefault="00AF1AC8" w:rsidP="00AF1AC8">
            <w:pPr>
              <w:pStyle w:val="CRCoverPage"/>
              <w:spacing w:after="0"/>
              <w:ind w:left="100"/>
              <w:rPr>
                <w:noProof/>
              </w:rPr>
            </w:pPr>
            <w:r>
              <w:t>Ericsson</w:t>
            </w:r>
          </w:p>
        </w:tc>
      </w:tr>
      <w:tr w:rsidR="00AF1AC8" w14:paraId="4196B218" w14:textId="77777777" w:rsidTr="00547111">
        <w:tc>
          <w:tcPr>
            <w:tcW w:w="1843" w:type="dxa"/>
            <w:tcBorders>
              <w:left w:val="single" w:sz="4" w:space="0" w:color="auto"/>
            </w:tcBorders>
          </w:tcPr>
          <w:p w14:paraId="14C300BA" w14:textId="77777777" w:rsidR="00AF1AC8" w:rsidRDefault="00AF1AC8" w:rsidP="00AF1A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597437" w:rsidR="00AF1AC8" w:rsidRDefault="00AF1AC8" w:rsidP="00AF1AC8">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F1AC8" w14:paraId="50563E52" w14:textId="77777777" w:rsidTr="00547111">
        <w:tc>
          <w:tcPr>
            <w:tcW w:w="1843" w:type="dxa"/>
            <w:tcBorders>
              <w:left w:val="single" w:sz="4" w:space="0" w:color="auto"/>
            </w:tcBorders>
          </w:tcPr>
          <w:p w14:paraId="32C381B7" w14:textId="77777777" w:rsidR="00AF1AC8" w:rsidRDefault="00AF1AC8" w:rsidP="00AF1AC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CFBBE1" w:rsidR="00AF1AC8" w:rsidRDefault="00EE1404" w:rsidP="00AF1AC8">
            <w:pPr>
              <w:pStyle w:val="CRCoverPage"/>
              <w:spacing w:after="0"/>
              <w:ind w:left="100"/>
              <w:rPr>
                <w:noProof/>
              </w:rPr>
            </w:pPr>
            <w:r w:rsidRPr="00EE1404">
              <w:rPr>
                <w:noProof/>
              </w:rPr>
              <w:t>NR_redcap_plus_ARCH-UEConTest</w:t>
            </w:r>
          </w:p>
        </w:tc>
        <w:tc>
          <w:tcPr>
            <w:tcW w:w="567" w:type="dxa"/>
            <w:tcBorders>
              <w:left w:val="nil"/>
            </w:tcBorders>
          </w:tcPr>
          <w:p w14:paraId="61A86BCF" w14:textId="77777777" w:rsidR="00AF1AC8" w:rsidRDefault="00AF1AC8" w:rsidP="00AF1AC8">
            <w:pPr>
              <w:pStyle w:val="CRCoverPage"/>
              <w:spacing w:after="0"/>
              <w:ind w:right="100"/>
              <w:rPr>
                <w:noProof/>
              </w:rPr>
            </w:pPr>
          </w:p>
        </w:tc>
        <w:tc>
          <w:tcPr>
            <w:tcW w:w="1417" w:type="dxa"/>
            <w:gridSpan w:val="3"/>
            <w:tcBorders>
              <w:left w:val="nil"/>
            </w:tcBorders>
          </w:tcPr>
          <w:p w14:paraId="153CBFB1" w14:textId="77777777" w:rsidR="00AF1AC8" w:rsidRDefault="00AF1AC8" w:rsidP="00AF1A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3581F" w:rsidR="00AF1AC8" w:rsidRDefault="00AF1AC8" w:rsidP="00AF1AC8">
            <w:pPr>
              <w:pStyle w:val="CRCoverPage"/>
              <w:spacing w:after="0"/>
              <w:ind w:left="100"/>
              <w:rPr>
                <w:noProof/>
              </w:rPr>
            </w:pPr>
            <w:r>
              <w:t>202</w:t>
            </w:r>
            <w:r w:rsidR="00751B70">
              <w:t>3</w:t>
            </w:r>
            <w:r>
              <w:t>-</w:t>
            </w:r>
            <w:r w:rsidR="00751B70">
              <w:t>0</w:t>
            </w:r>
            <w:r w:rsidR="00DA50B9">
              <w:t>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AF1AC8" w14:paraId="13D4AF59" w14:textId="77777777" w:rsidTr="00547111">
        <w:trPr>
          <w:cantSplit/>
        </w:trPr>
        <w:tc>
          <w:tcPr>
            <w:tcW w:w="1843" w:type="dxa"/>
            <w:tcBorders>
              <w:left w:val="single" w:sz="4" w:space="0" w:color="auto"/>
            </w:tcBorders>
          </w:tcPr>
          <w:p w14:paraId="1E6EA205" w14:textId="77777777" w:rsidR="00AF1AC8" w:rsidRDefault="00AF1AC8" w:rsidP="00AF1AC8">
            <w:pPr>
              <w:pStyle w:val="CRCoverPage"/>
              <w:tabs>
                <w:tab w:val="right" w:pos="1759"/>
              </w:tabs>
              <w:spacing w:after="0"/>
              <w:rPr>
                <w:b/>
                <w:i/>
                <w:noProof/>
              </w:rPr>
            </w:pPr>
            <w:r>
              <w:rPr>
                <w:b/>
                <w:i/>
                <w:noProof/>
              </w:rPr>
              <w:t>Category:</w:t>
            </w:r>
          </w:p>
        </w:tc>
        <w:tc>
          <w:tcPr>
            <w:tcW w:w="851" w:type="dxa"/>
            <w:shd w:val="pct30" w:color="FFFF00" w:fill="auto"/>
          </w:tcPr>
          <w:p w14:paraId="154A6113" w14:textId="20760770" w:rsidR="00AF1AC8" w:rsidRDefault="00AF1AC8" w:rsidP="00AF1AC8">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AF1AC8" w:rsidRDefault="00AF1AC8" w:rsidP="00AF1AC8">
            <w:pPr>
              <w:pStyle w:val="CRCoverPage"/>
              <w:spacing w:after="0"/>
              <w:rPr>
                <w:noProof/>
              </w:rPr>
            </w:pPr>
          </w:p>
        </w:tc>
        <w:tc>
          <w:tcPr>
            <w:tcW w:w="1417" w:type="dxa"/>
            <w:gridSpan w:val="3"/>
            <w:tcBorders>
              <w:left w:val="nil"/>
            </w:tcBorders>
          </w:tcPr>
          <w:p w14:paraId="42CDCEE5" w14:textId="77777777" w:rsidR="00AF1AC8" w:rsidRDefault="00AF1AC8" w:rsidP="00AF1A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478F24" w:rsidR="00AF1AC8" w:rsidRDefault="00AF1AC8" w:rsidP="00AF1AC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EBDC3" w:rsidR="001E41F3" w:rsidRDefault="00AE4C84">
            <w:pPr>
              <w:pStyle w:val="CRCoverPage"/>
              <w:spacing w:after="0"/>
              <w:ind w:left="100"/>
              <w:rPr>
                <w:noProof/>
              </w:rPr>
            </w:pPr>
            <w:r>
              <w:rPr>
                <w:noProof/>
              </w:rPr>
              <w:t xml:space="preserve">Test case </w:t>
            </w:r>
            <w:r w:rsidR="00B04CD7">
              <w:rPr>
                <w:noProof/>
              </w:rPr>
              <w:t>6.2.1.2.1.1</w:t>
            </w:r>
            <w:r>
              <w:rPr>
                <w:noProof/>
              </w:rPr>
              <w:t xml:space="preserve"> is missing in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BDF3D" w:rsidR="000252BB" w:rsidRDefault="00AE4C84" w:rsidP="00426CC4">
            <w:pPr>
              <w:pStyle w:val="CRCoverPage"/>
              <w:spacing w:after="0"/>
              <w:ind w:left="100"/>
              <w:rPr>
                <w:noProof/>
              </w:rPr>
            </w:pPr>
            <w:r>
              <w:rPr>
                <w:noProof/>
              </w:rPr>
              <w:t xml:space="preserve">Adding test case </w:t>
            </w:r>
            <w:r w:rsidR="00B04CD7">
              <w:rPr>
                <w:noProof/>
              </w:rPr>
              <w:t>6.2.1.2.1.1</w:t>
            </w:r>
            <w:r>
              <w:rPr>
                <w:noProof/>
              </w:rPr>
              <w:t xml:space="preserve"> in 38.521-4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470B9E" w:rsidR="001E41F3" w:rsidRDefault="00FB56FB">
            <w:pPr>
              <w:pStyle w:val="CRCoverPage"/>
              <w:spacing w:after="0"/>
              <w:ind w:left="100"/>
              <w:rPr>
                <w:noProof/>
              </w:rPr>
            </w:pPr>
            <w:r>
              <w:rPr>
                <w:noProof/>
              </w:rPr>
              <w:t>The</w:t>
            </w:r>
            <w:r w:rsidR="000252BB">
              <w:rPr>
                <w:noProof/>
              </w:rPr>
              <w:t xml:space="preserve"> RedCap WI cannot be 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3F71D2" w14:textId="2DE931B3" w:rsidR="000252BB" w:rsidRDefault="00B04CD7" w:rsidP="0089416A">
            <w:pPr>
              <w:pStyle w:val="CRCoverPage"/>
              <w:spacing w:after="0"/>
              <w:ind w:left="100"/>
            </w:pPr>
            <w:r>
              <w:t>6.2.1.2 (new)</w:t>
            </w:r>
            <w:r w:rsidR="00AE4C84">
              <w:t>,</w:t>
            </w:r>
          </w:p>
          <w:p w14:paraId="019E2C95" w14:textId="0F34B144" w:rsidR="00AE4C84" w:rsidRDefault="00B04CD7" w:rsidP="0089416A">
            <w:pPr>
              <w:pStyle w:val="CRCoverPage"/>
              <w:spacing w:after="0"/>
              <w:ind w:left="100"/>
            </w:pPr>
            <w:r>
              <w:t>6.2.1.2.1</w:t>
            </w:r>
            <w:r w:rsidR="00AE4C84">
              <w:t xml:space="preserve"> (new),</w:t>
            </w:r>
          </w:p>
          <w:p w14:paraId="2E8CC96B" w14:textId="45C9006D" w:rsidR="00AE4C84" w:rsidRDefault="00B04CD7" w:rsidP="0089416A">
            <w:pPr>
              <w:pStyle w:val="CRCoverPage"/>
              <w:spacing w:after="0"/>
              <w:ind w:left="100"/>
            </w:pPr>
            <w:r>
              <w:t>6.2.1.2.1.1.1</w:t>
            </w:r>
            <w:r w:rsidR="00AE4C84">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DDA044" w:rsidR="001E41F3" w:rsidRDefault="00DB3055">
            <w:pPr>
              <w:pStyle w:val="CRCoverPage"/>
              <w:spacing w:after="0"/>
              <w:ind w:left="100"/>
              <w:rPr>
                <w:noProof/>
              </w:rPr>
            </w:pPr>
            <w:r>
              <w:rPr>
                <w:noProof/>
              </w:rPr>
              <w:t>MU and TT in R5-23257</w:t>
            </w:r>
            <w:r>
              <w:rPr>
                <w:noProof/>
              </w:rPr>
              <w:t>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40FF1C" w14:textId="2C60F205" w:rsidR="002C2F6E" w:rsidRDefault="00C07059" w:rsidP="002C2F6E">
      <w:pPr>
        <w:pStyle w:val="Heading4"/>
        <w:rPr>
          <w:rFonts w:cs="Arial"/>
          <w:color w:val="FF0000"/>
          <w:sz w:val="32"/>
          <w:szCs w:val="32"/>
        </w:rPr>
      </w:pPr>
      <w:r>
        <w:rPr>
          <w:rFonts w:cs="Arial"/>
          <w:color w:val="FF0000"/>
          <w:sz w:val="32"/>
          <w:szCs w:val="32"/>
        </w:rPr>
        <w:lastRenderedPageBreak/>
        <w:t>&lt;&lt; Start of changes &gt;&gt;</w:t>
      </w:r>
    </w:p>
    <w:p w14:paraId="685BC654" w14:textId="19D6B25E" w:rsidR="00B04CD7" w:rsidRPr="00A07251" w:rsidRDefault="00B04CD7" w:rsidP="00B04CD7">
      <w:pPr>
        <w:pStyle w:val="H6"/>
      </w:pPr>
      <w:r w:rsidRPr="00A07251">
        <w:t>6.2.</w:t>
      </w:r>
      <w:r>
        <w:t>1</w:t>
      </w:r>
      <w:r w:rsidRPr="00A07251">
        <w:t>.1.1.1.</w:t>
      </w:r>
      <w:r>
        <w:t>5</w:t>
      </w:r>
      <w:r w:rsidRPr="00A07251">
        <w:tab/>
        <w:t>Test Requirements</w:t>
      </w:r>
    </w:p>
    <w:p w14:paraId="23D46CE5" w14:textId="5C858FDF" w:rsidR="00B04CD7" w:rsidRPr="00A07251" w:rsidRDefault="00B04CD7" w:rsidP="00B04CD7">
      <w:r w:rsidRPr="00A07251">
        <w:t>The pass fail decision is as specified in the test procedure in clause 6.2.</w:t>
      </w:r>
      <w:r>
        <w:t>1</w:t>
      </w:r>
      <w:r w:rsidRPr="00A07251">
        <w:t>.1.1.1.4.2.</w:t>
      </w:r>
    </w:p>
    <w:p w14:paraId="1E31677C" w14:textId="28B24BEB" w:rsidR="00B04CD7" w:rsidRDefault="00B04CD7" w:rsidP="00B04CD7">
      <w:r w:rsidRPr="00A07251">
        <w:t>There are no parameters in the test setup or measurement process whose variation impacts the results so there are no applicable test tolerances for this test.</w:t>
      </w:r>
    </w:p>
    <w:p w14:paraId="5B1745CB" w14:textId="66A96ACF" w:rsidR="00B04CD7" w:rsidRDefault="00B04CD7" w:rsidP="00B04CD7">
      <w:pPr>
        <w:pStyle w:val="Heading4"/>
        <w:rPr>
          <w:ins w:id="1" w:author="Petter Karlsson" w:date="2023-05-05T11:08:00Z"/>
        </w:rPr>
      </w:pPr>
      <w:bookmarkStart w:id="2" w:name="_Toc27479491"/>
      <w:bookmarkStart w:id="3" w:name="_Toc36058678"/>
      <w:bookmarkStart w:id="4" w:name="_Toc44067601"/>
      <w:bookmarkStart w:id="5" w:name="_Toc52716527"/>
      <w:bookmarkStart w:id="6" w:name="_Toc58239172"/>
      <w:bookmarkStart w:id="7" w:name="_Toc68246754"/>
      <w:bookmarkStart w:id="8" w:name="_Toc75790067"/>
      <w:ins w:id="9" w:author="Petter Karlsson" w:date="2023-05-05T11:07:00Z">
        <w:r w:rsidRPr="00A07251">
          <w:t>6.2.</w:t>
        </w:r>
        <w:r>
          <w:t>1</w:t>
        </w:r>
        <w:r w:rsidRPr="00A07251">
          <w:t>.</w:t>
        </w:r>
        <w:r>
          <w:t>2</w:t>
        </w:r>
        <w:r w:rsidRPr="00A07251">
          <w:tab/>
        </w:r>
      </w:ins>
      <w:ins w:id="10" w:author="Petter Karlsson" w:date="2023-05-05T11:15:00Z">
        <w:r w:rsidR="00784D2D">
          <w:t>T</w:t>
        </w:r>
      </w:ins>
      <w:ins w:id="11" w:author="Petter Karlsson" w:date="2023-05-05T11:07:00Z">
        <w:r w:rsidRPr="00A07251">
          <w:t>DD</w:t>
        </w:r>
      </w:ins>
      <w:bookmarkEnd w:id="2"/>
      <w:bookmarkEnd w:id="3"/>
      <w:bookmarkEnd w:id="4"/>
      <w:bookmarkEnd w:id="5"/>
      <w:bookmarkEnd w:id="6"/>
      <w:bookmarkEnd w:id="7"/>
      <w:bookmarkEnd w:id="8"/>
    </w:p>
    <w:p w14:paraId="3DC57812" w14:textId="0139A058" w:rsidR="00B04CD7" w:rsidRDefault="00B04CD7" w:rsidP="00B04CD7">
      <w:pPr>
        <w:pStyle w:val="Heading5"/>
        <w:rPr>
          <w:ins w:id="12" w:author="Petter Karlsson" w:date="2023-05-05T11:08:00Z"/>
        </w:rPr>
      </w:pPr>
      <w:bookmarkStart w:id="13" w:name="_Toc27479492"/>
      <w:bookmarkStart w:id="14" w:name="_Toc36058679"/>
      <w:bookmarkStart w:id="15" w:name="_Toc44067602"/>
      <w:bookmarkStart w:id="16" w:name="_Toc52716528"/>
      <w:bookmarkStart w:id="17" w:name="_Toc58239173"/>
      <w:bookmarkStart w:id="18" w:name="_Toc68246755"/>
      <w:bookmarkStart w:id="19" w:name="_Toc75790068"/>
      <w:ins w:id="20" w:author="Petter Karlsson" w:date="2023-05-05T11:08:00Z">
        <w:r w:rsidRPr="00A07251">
          <w:t>6.2.</w:t>
        </w:r>
        <w:r>
          <w:t>1</w:t>
        </w:r>
        <w:r w:rsidRPr="00A07251">
          <w:t>.</w:t>
        </w:r>
        <w:r>
          <w:t>2</w:t>
        </w:r>
        <w:r w:rsidRPr="00A07251">
          <w:t>.1</w:t>
        </w:r>
        <w:r w:rsidRPr="00A07251">
          <w:tab/>
        </w:r>
        <w:bookmarkEnd w:id="13"/>
        <w:bookmarkEnd w:id="14"/>
        <w:bookmarkEnd w:id="15"/>
        <w:bookmarkEnd w:id="16"/>
        <w:bookmarkEnd w:id="17"/>
        <w:bookmarkEnd w:id="18"/>
        <w:bookmarkEnd w:id="19"/>
        <w:r w:rsidRPr="00B04CD7">
          <w:t>CQI reporting definition under AWGN conditions</w:t>
        </w:r>
      </w:ins>
    </w:p>
    <w:p w14:paraId="1FC3087A" w14:textId="23286DD6" w:rsidR="00784D2D" w:rsidRDefault="00784D2D" w:rsidP="00784D2D">
      <w:pPr>
        <w:pStyle w:val="Heading6"/>
        <w:rPr>
          <w:ins w:id="21" w:author="Petter Karlsson" w:date="2023-05-05T11:15:00Z"/>
        </w:rPr>
      </w:pPr>
      <w:ins w:id="22" w:author="Petter Karlsson" w:date="2023-05-05T11:17:00Z">
        <w:r>
          <w:t>6.2.1.2.1.1</w:t>
        </w:r>
      </w:ins>
      <w:ins w:id="23" w:author="Petter Karlsson" w:date="2023-05-05T11:15:00Z">
        <w:r w:rsidRPr="00A07251">
          <w:tab/>
        </w:r>
        <w:r w:rsidRPr="00F70E1A">
          <w:t xml:space="preserve">1Rx </w:t>
        </w:r>
      </w:ins>
      <w:ins w:id="24" w:author="Petter Karlsson" w:date="2023-05-05T12:22:00Z">
        <w:r w:rsidR="00A56CBB">
          <w:t>T</w:t>
        </w:r>
      </w:ins>
      <w:ins w:id="25" w:author="Petter Karlsson" w:date="2023-05-05T11:15:00Z">
        <w:r w:rsidRPr="00F70E1A">
          <w:t xml:space="preserve">DD FR1 periodic CQI reporting under AWGN conditions for </w:t>
        </w:r>
        <w:proofErr w:type="spellStart"/>
        <w:r w:rsidRPr="00F70E1A">
          <w:t>RedCap</w:t>
        </w:r>
        <w:proofErr w:type="spellEnd"/>
      </w:ins>
    </w:p>
    <w:p w14:paraId="5171F2A0" w14:textId="16BFF27B" w:rsidR="00784D2D" w:rsidRPr="00A07251" w:rsidRDefault="00784D2D" w:rsidP="00784D2D">
      <w:pPr>
        <w:pStyle w:val="H6"/>
        <w:rPr>
          <w:ins w:id="26" w:author="Petter Karlsson" w:date="2023-05-05T11:15:00Z"/>
        </w:rPr>
      </w:pPr>
      <w:ins w:id="27" w:author="Petter Karlsson" w:date="2023-05-05T11:17:00Z">
        <w:r>
          <w:t>6.2.1.2.1.1</w:t>
        </w:r>
      </w:ins>
      <w:ins w:id="28" w:author="Petter Karlsson" w:date="2023-05-05T11:15:00Z">
        <w:r w:rsidRPr="00A07251">
          <w:t>.1</w:t>
        </w:r>
        <w:r w:rsidRPr="00A07251">
          <w:tab/>
          <w:t>Test Purpose</w:t>
        </w:r>
      </w:ins>
    </w:p>
    <w:p w14:paraId="1B75C143" w14:textId="77777777" w:rsidR="00784D2D" w:rsidRPr="00A07251" w:rsidRDefault="00784D2D" w:rsidP="00784D2D">
      <w:pPr>
        <w:rPr>
          <w:ins w:id="29" w:author="Petter Karlsson" w:date="2023-05-05T11:15:00Z"/>
        </w:rPr>
      </w:pPr>
      <w:ins w:id="30" w:author="Petter Karlsson" w:date="2023-05-05T11:15:00Z">
        <w:r w:rsidRPr="00A07251">
          <w:t>The purpose of this test is to verify the variance of the wideband CQI reports is within the limits defined and a PDSCH BLER of 10% falls between the transport format based median CQI-1 and median CQI or the transport format based median CQI and median CQI +1.</w:t>
        </w:r>
      </w:ins>
    </w:p>
    <w:p w14:paraId="0F83F8B7" w14:textId="2C38E18D" w:rsidR="00784D2D" w:rsidRPr="00A07251" w:rsidRDefault="00784D2D" w:rsidP="00784D2D">
      <w:pPr>
        <w:pStyle w:val="H6"/>
        <w:rPr>
          <w:ins w:id="31" w:author="Petter Karlsson" w:date="2023-05-05T11:15:00Z"/>
        </w:rPr>
      </w:pPr>
      <w:ins w:id="32" w:author="Petter Karlsson" w:date="2023-05-05T11:17:00Z">
        <w:r>
          <w:t>6.2.1.2.1.1</w:t>
        </w:r>
      </w:ins>
      <w:ins w:id="33" w:author="Petter Karlsson" w:date="2023-05-05T11:15:00Z">
        <w:r w:rsidRPr="00A07251">
          <w:t>.2</w:t>
        </w:r>
        <w:r w:rsidRPr="00A07251">
          <w:tab/>
          <w:t>Test Applicability</w:t>
        </w:r>
      </w:ins>
    </w:p>
    <w:p w14:paraId="54E941FF" w14:textId="77777777" w:rsidR="00784D2D" w:rsidRDefault="00784D2D" w:rsidP="00784D2D">
      <w:pPr>
        <w:rPr>
          <w:ins w:id="34" w:author="Petter Karlsson" w:date="2023-05-05T11:15:00Z"/>
        </w:rPr>
      </w:pPr>
      <w:ins w:id="35" w:author="Petter Karlsson" w:date="2023-05-05T11:15:00Z">
        <w:r w:rsidRPr="006C13E2">
          <w:t xml:space="preserve">This test case applies to all types of NR UE release 17 and forward that support NR </w:t>
        </w:r>
        <w:proofErr w:type="spellStart"/>
        <w:r w:rsidRPr="006C13E2">
          <w:t>RedCap</w:t>
        </w:r>
        <w:proofErr w:type="spellEnd"/>
        <w:r>
          <w:t>.</w:t>
        </w:r>
      </w:ins>
    </w:p>
    <w:p w14:paraId="1395B259" w14:textId="5FB155CF" w:rsidR="00784D2D" w:rsidRPr="00A07251" w:rsidRDefault="00784D2D" w:rsidP="00784D2D">
      <w:pPr>
        <w:pStyle w:val="H6"/>
        <w:rPr>
          <w:ins w:id="36" w:author="Petter Karlsson" w:date="2023-05-05T11:15:00Z"/>
          <w:rFonts w:eastAsia="SimSun"/>
        </w:rPr>
      </w:pPr>
      <w:ins w:id="37" w:author="Petter Karlsson" w:date="2023-05-05T11:17:00Z">
        <w:r>
          <w:rPr>
            <w:rFonts w:eastAsia="SimSun"/>
          </w:rPr>
          <w:t>6.2.1.2.1.1</w:t>
        </w:r>
      </w:ins>
      <w:ins w:id="38" w:author="Petter Karlsson" w:date="2023-05-05T11:15:00Z">
        <w:r w:rsidRPr="00A07251">
          <w:rPr>
            <w:rFonts w:eastAsia="SimSun"/>
          </w:rPr>
          <w:t>.3</w:t>
        </w:r>
        <w:r w:rsidRPr="00A07251">
          <w:rPr>
            <w:rFonts w:eastAsia="SimSun"/>
            <w:lang w:eastAsia="zh-CN"/>
          </w:rPr>
          <w:tab/>
        </w:r>
        <w:r w:rsidRPr="00A07251">
          <w:rPr>
            <w:rFonts w:eastAsia="SimSun"/>
          </w:rPr>
          <w:t>Minimum requirement for periodic CQI reporting</w:t>
        </w:r>
      </w:ins>
    </w:p>
    <w:p w14:paraId="16E864E5" w14:textId="77777777" w:rsidR="00784D2D" w:rsidRPr="00C25669" w:rsidRDefault="00784D2D" w:rsidP="00784D2D">
      <w:pPr>
        <w:overflowPunct w:val="0"/>
        <w:autoSpaceDE w:val="0"/>
        <w:autoSpaceDN w:val="0"/>
        <w:adjustRightInd w:val="0"/>
        <w:textAlignment w:val="baseline"/>
        <w:rPr>
          <w:ins w:id="39" w:author="Petter Karlsson" w:date="2023-05-05T11:19:00Z"/>
          <w:rFonts w:eastAsia="SimSun"/>
        </w:rPr>
      </w:pPr>
      <w:ins w:id="40" w:author="Petter Karlsson" w:date="2023-05-05T11:19:00Z">
        <w:r w:rsidRPr="00C25669">
          <w:rPr>
            <w:rFonts w:hint="eastAsia"/>
            <w:lang w:eastAsia="ko-KR"/>
          </w:rPr>
          <w:t>The purpose of the requirements is to verify that the reported CQI values are in accordance with the CQI definition given in TS</w:t>
        </w:r>
        <w:r w:rsidRPr="00C25669">
          <w:rPr>
            <w:lang w:eastAsia="ko-KR"/>
          </w:rPr>
          <w:t> </w:t>
        </w:r>
        <w:r w:rsidRPr="00C25669">
          <w:rPr>
            <w:rFonts w:hint="eastAsia"/>
            <w:lang w:eastAsia="ko-KR"/>
          </w:rPr>
          <w:t>38.21</w:t>
        </w:r>
        <w:r w:rsidRPr="00C25669">
          <w:rPr>
            <w:lang w:eastAsia="ko-KR"/>
          </w:rPr>
          <w:t>4</w:t>
        </w:r>
        <w:r w:rsidRPr="00C25669">
          <w:rPr>
            <w:rFonts w:hint="eastAsia"/>
            <w:lang w:eastAsia="ko-KR"/>
          </w:rPr>
          <w:t xml:space="preserve"> [</w:t>
        </w:r>
        <w:r w:rsidRPr="00C25669">
          <w:rPr>
            <w:lang w:eastAsia="ko-KR"/>
          </w:rPr>
          <w:t>12</w:t>
        </w:r>
        <w:r w:rsidRPr="00C25669">
          <w:rPr>
            <w:rFonts w:hint="eastAsia"/>
            <w:lang w:eastAsia="ko-KR"/>
          </w:rPr>
          <w:t>]. The reporting</w:t>
        </w:r>
        <w:r w:rsidRPr="00C25669">
          <w:rPr>
            <w:rFonts w:eastAsia="SimSun" w:hint="eastAsia"/>
          </w:rPr>
          <w:t xml:space="preserve"> accuracy of CQI under AWGN condition is determined by the reporting variance and BLER </w:t>
        </w:r>
        <w:r w:rsidRPr="00C25669">
          <w:rPr>
            <w:rFonts w:eastAsia="SimSun"/>
          </w:rPr>
          <w:t>performance</w:t>
        </w:r>
        <w:r w:rsidRPr="00C25669">
          <w:rPr>
            <w:rFonts w:eastAsia="SimSun" w:hint="eastAsia"/>
          </w:rPr>
          <w:t xml:space="preserve"> using the transport format indicated by the reported CQI median.</w:t>
        </w:r>
        <w:r w:rsidRPr="008B629F">
          <w:rPr>
            <w:rFonts w:eastAsia="SimSun"/>
          </w:rPr>
          <w:t xml:space="preserve"> </w:t>
        </w:r>
        <w:r w:rsidRPr="00F54D77">
          <w:rPr>
            <w:rFonts w:eastAsia="SimSun"/>
          </w:rPr>
          <w:t xml:space="preserve">To account for sensitivity of the input SNR the reporting definition is considered to be verified if the reporting accuracy is met for at least one of two SNR levels separated by an offset of 1 </w:t>
        </w:r>
        <w:proofErr w:type="spellStart"/>
        <w:r w:rsidRPr="00F54D77">
          <w:rPr>
            <w:rFonts w:eastAsia="SimSun"/>
          </w:rPr>
          <w:t>dB</w:t>
        </w:r>
        <w:r>
          <w:rPr>
            <w:rFonts w:eastAsia="SimSun"/>
          </w:rPr>
          <w:t>.</w:t>
        </w:r>
        <w:proofErr w:type="spellEnd"/>
      </w:ins>
    </w:p>
    <w:p w14:paraId="6C7362B5" w14:textId="29F092DB" w:rsidR="00784D2D" w:rsidRPr="00C25669" w:rsidRDefault="00784D2D" w:rsidP="00784D2D">
      <w:pPr>
        <w:overflowPunct w:val="0"/>
        <w:autoSpaceDE w:val="0"/>
        <w:autoSpaceDN w:val="0"/>
        <w:adjustRightInd w:val="0"/>
        <w:textAlignment w:val="baseline"/>
        <w:rPr>
          <w:ins w:id="41" w:author="Petter Karlsson" w:date="2023-05-05T11:19:00Z"/>
          <w:rFonts w:eastAsia="SimSun"/>
        </w:rPr>
      </w:pPr>
      <w:ins w:id="42" w:author="Petter Karlsson" w:date="2023-05-05T11:19:00Z">
        <w:r w:rsidRPr="00C25669">
          <w:rPr>
            <w:rFonts w:eastAsia="SimSun" w:hint="eastAsia"/>
          </w:rPr>
          <w:t xml:space="preserve">For the parameters specified in </w:t>
        </w:r>
        <w:r w:rsidRPr="00A84010">
          <w:rPr>
            <w:rFonts w:eastAsia="SimSun" w:hint="eastAsia"/>
          </w:rPr>
          <w:t>Table 6.2.</w:t>
        </w:r>
        <w:r w:rsidRPr="00A84010">
          <w:rPr>
            <w:rFonts w:eastAsia="SimSun"/>
          </w:rPr>
          <w:t>1</w:t>
        </w:r>
        <w:r w:rsidRPr="00A84010">
          <w:rPr>
            <w:rFonts w:eastAsia="SimSun" w:hint="eastAsia"/>
          </w:rPr>
          <w:t>.</w:t>
        </w:r>
        <w:r>
          <w:rPr>
            <w:rFonts w:eastAsia="SimSun"/>
          </w:rPr>
          <w:t>2</w:t>
        </w:r>
        <w:r w:rsidRPr="00A84010">
          <w:rPr>
            <w:rFonts w:eastAsia="SimSun" w:hint="eastAsia"/>
          </w:rPr>
          <w:t>.1</w:t>
        </w:r>
        <w:r w:rsidRPr="00A84010">
          <w:rPr>
            <w:rFonts w:eastAsia="SimSun"/>
          </w:rPr>
          <w:t>.1</w:t>
        </w:r>
        <w:r>
          <w:rPr>
            <w:rFonts w:eastAsia="SimSun"/>
          </w:rPr>
          <w:t>.3</w:t>
        </w:r>
        <w:r w:rsidRPr="00A84010">
          <w:rPr>
            <w:rFonts w:eastAsia="SimSun" w:hint="eastAsia"/>
          </w:rPr>
          <w:t xml:space="preserve">-1, and using the downlink physical channels specified in </w:t>
        </w:r>
        <w:r w:rsidRPr="00A84010">
          <w:rPr>
            <w:rFonts w:eastAsia="SimSun" w:hint="eastAsia"/>
            <w:lang w:eastAsia="zh-CN"/>
          </w:rPr>
          <w:t>Annex C.3.1</w:t>
        </w:r>
        <w:r w:rsidRPr="00A84010">
          <w:rPr>
            <w:rFonts w:eastAsia="SimSun" w:hint="eastAsia"/>
          </w:rPr>
          <w:t>, the minimum requirements are specified by the following</w:t>
        </w:r>
        <w:r w:rsidRPr="00C25669">
          <w:rPr>
            <w:rFonts w:eastAsia="SimSun" w:hint="eastAsia"/>
          </w:rPr>
          <w:t>:</w:t>
        </w:r>
      </w:ins>
    </w:p>
    <w:p w14:paraId="219E9877" w14:textId="77777777" w:rsidR="00784D2D" w:rsidRPr="00C25669" w:rsidRDefault="00784D2D" w:rsidP="00784D2D">
      <w:pPr>
        <w:pStyle w:val="B1"/>
        <w:rPr>
          <w:ins w:id="43" w:author="Petter Karlsson" w:date="2023-05-05T11:19:00Z"/>
          <w:rFonts w:eastAsia="SimSun"/>
        </w:rPr>
      </w:pPr>
      <w:ins w:id="44" w:author="Petter Karlsson" w:date="2023-05-05T11:19:00Z">
        <w:r w:rsidRPr="00C25669">
          <w:rPr>
            <w:rFonts w:eastAsia="SimSun"/>
          </w:rPr>
          <w:t>a)</w:t>
        </w:r>
        <w:r w:rsidRPr="00C25669">
          <w:rPr>
            <w:rFonts w:eastAsia="SimSun"/>
          </w:rPr>
          <w:tab/>
        </w:r>
        <w:r w:rsidRPr="00C25669">
          <w:rPr>
            <w:rFonts w:eastAsia="SimSun" w:hint="eastAsia"/>
          </w:rPr>
          <w:t xml:space="preserve">The reported CQI value according to the </w:t>
        </w:r>
        <w:r w:rsidRPr="00C25669">
          <w:rPr>
            <w:rFonts w:eastAsia="SimSun"/>
          </w:rPr>
          <w:t>reference</w:t>
        </w:r>
        <w:r w:rsidRPr="00C25669">
          <w:rPr>
            <w:rFonts w:eastAsia="SimSun" w:hint="eastAsia"/>
          </w:rPr>
          <w:t xml:space="preserve"> channel shall be in the range of </w:t>
        </w:r>
        <w:r w:rsidRPr="00C25669">
          <w:rPr>
            <w:rFonts w:eastAsia="SimSun"/>
          </w:rPr>
          <w:t>±1 of the reported median more than 90% of the time.</w:t>
        </w:r>
      </w:ins>
    </w:p>
    <w:p w14:paraId="5C4BD77C" w14:textId="77777777" w:rsidR="00784D2D" w:rsidRPr="00C25669" w:rsidRDefault="00784D2D" w:rsidP="00784D2D">
      <w:pPr>
        <w:pStyle w:val="B1"/>
        <w:rPr>
          <w:ins w:id="45" w:author="Petter Karlsson" w:date="2023-05-05T11:19:00Z"/>
          <w:rFonts w:eastAsia="SimSun"/>
        </w:rPr>
      </w:pPr>
      <w:ins w:id="46" w:author="Petter Karlsson" w:date="2023-05-05T11:19:00Z">
        <w:r w:rsidRPr="00C25669">
          <w:rPr>
            <w:rFonts w:eastAsia="SimSun"/>
          </w:rPr>
          <w:t>b)</w:t>
        </w:r>
        <w:r w:rsidRPr="00C25669">
          <w:rPr>
            <w:rFonts w:eastAsia="SimSun"/>
          </w:rPr>
          <w:tab/>
        </w:r>
        <w:r w:rsidRPr="00C25669">
          <w:rPr>
            <w:rFonts w:eastAsia="SimSun" w:hint="eastAsia"/>
          </w:rPr>
          <w:t xml:space="preserve">If the PDSCH BLER using the transport format indicated by median CQI is less than or equal to 0.1, </w:t>
        </w:r>
        <w:r w:rsidRPr="00C25669">
          <w:rPr>
            <w:rFonts w:eastAsia="SimSun"/>
          </w:rPr>
          <w:t>then</w:t>
        </w:r>
        <w:r w:rsidRPr="00C25669">
          <w:rPr>
            <w:rFonts w:eastAsia="SimSun"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ins>
    </w:p>
    <w:p w14:paraId="64968A1C" w14:textId="4A2693B8" w:rsidR="00784D2D" w:rsidRPr="00C25669" w:rsidRDefault="00784D2D" w:rsidP="00784D2D">
      <w:pPr>
        <w:pStyle w:val="TH"/>
        <w:rPr>
          <w:ins w:id="47" w:author="Petter Karlsson" w:date="2023-05-05T11:19:00Z"/>
          <w:rFonts w:eastAsia="SimSun"/>
          <w:lang w:eastAsia="zh-CN"/>
        </w:rPr>
      </w:pPr>
      <w:ins w:id="48" w:author="Petter Karlsson" w:date="2023-05-05T11:19:00Z">
        <w:r w:rsidRPr="00C25669">
          <w:rPr>
            <w:rFonts w:hint="eastAsia"/>
          </w:rPr>
          <w:lastRenderedPageBreak/>
          <w:t>Table 6.2.</w:t>
        </w:r>
        <w:r>
          <w:t>1</w:t>
        </w:r>
        <w:r w:rsidRPr="00C25669">
          <w:rPr>
            <w:rFonts w:hint="eastAsia"/>
          </w:rPr>
          <w:t>.</w:t>
        </w:r>
        <w:r>
          <w:t>2</w:t>
        </w:r>
        <w:r w:rsidRPr="00C25669">
          <w:rPr>
            <w:rFonts w:hint="eastAsia"/>
          </w:rPr>
          <w:t>.1</w:t>
        </w:r>
        <w:r w:rsidRPr="00C25669">
          <w:t>.1</w:t>
        </w:r>
        <w:r>
          <w:t>.3</w:t>
        </w:r>
        <w:r w:rsidRPr="00C25669">
          <w:rPr>
            <w:rFonts w:hint="eastAsia"/>
          </w:rPr>
          <w:t>-1: CQI reporting definition test</w:t>
        </w:r>
      </w:ins>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784D2D" w:rsidRPr="00C25669" w14:paraId="3E7918E0" w14:textId="77777777" w:rsidTr="000B7331">
        <w:trPr>
          <w:trHeight w:val="70"/>
          <w:ins w:id="49"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3D3ABF" w14:textId="77777777" w:rsidR="00784D2D" w:rsidRPr="00C25669" w:rsidRDefault="00784D2D" w:rsidP="000B7331">
            <w:pPr>
              <w:pStyle w:val="TAH"/>
              <w:rPr>
                <w:ins w:id="50" w:author="Petter Karlsson" w:date="2023-05-05T11:19:00Z"/>
              </w:rPr>
            </w:pPr>
            <w:ins w:id="51" w:author="Petter Karlsson" w:date="2023-05-05T11:19:00Z">
              <w:r w:rsidRPr="00C25669">
                <w:rPr>
                  <w:rFonts w:eastAsia="SimSun"/>
                </w:rPr>
                <w:t>Parameter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0E03A4C8" w14:textId="77777777" w:rsidR="00784D2D" w:rsidRPr="00C25669" w:rsidRDefault="00784D2D" w:rsidP="000B7331">
            <w:pPr>
              <w:pStyle w:val="TAH"/>
              <w:rPr>
                <w:ins w:id="52" w:author="Petter Karlsson" w:date="2023-05-05T11:19:00Z"/>
              </w:rPr>
            </w:pPr>
            <w:ins w:id="53" w:author="Petter Karlsson" w:date="2023-05-05T11:19:00Z">
              <w:r w:rsidRPr="00C25669">
                <w:rPr>
                  <w:rFonts w:eastAsia="SimSun"/>
                </w:rPr>
                <w:t>Unit</w:t>
              </w:r>
            </w:ins>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CD535A4" w14:textId="77777777" w:rsidR="00784D2D" w:rsidRPr="00C25669" w:rsidRDefault="00784D2D" w:rsidP="000B7331">
            <w:pPr>
              <w:pStyle w:val="TAH"/>
              <w:rPr>
                <w:ins w:id="54" w:author="Petter Karlsson" w:date="2023-05-05T11:19:00Z"/>
              </w:rPr>
            </w:pPr>
            <w:ins w:id="55" w:author="Petter Karlsson" w:date="2023-05-05T11:19:00Z">
              <w:r w:rsidRPr="00C25669">
                <w:rPr>
                  <w:rFonts w:eastAsia="SimSun"/>
                </w:rPr>
                <w:t>Test 1</w:t>
              </w:r>
            </w:ins>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A77BC21" w14:textId="77777777" w:rsidR="00784D2D" w:rsidRPr="00C25669" w:rsidRDefault="00784D2D" w:rsidP="000B7331">
            <w:pPr>
              <w:pStyle w:val="TAH"/>
              <w:rPr>
                <w:ins w:id="56" w:author="Petter Karlsson" w:date="2023-05-05T11:19:00Z"/>
                <w:rFonts w:eastAsia="SimSun"/>
                <w:lang w:eastAsia="zh-CN"/>
              </w:rPr>
            </w:pPr>
            <w:ins w:id="57" w:author="Petter Karlsson" w:date="2023-05-05T11:19:00Z">
              <w:r w:rsidRPr="00C25669">
                <w:rPr>
                  <w:rFonts w:eastAsia="SimSun" w:hint="eastAsia"/>
                  <w:lang w:eastAsia="zh-CN"/>
                </w:rPr>
                <w:t>Test 2</w:t>
              </w:r>
            </w:ins>
          </w:p>
        </w:tc>
      </w:tr>
      <w:tr w:rsidR="00784D2D" w:rsidRPr="00C25669" w14:paraId="7B12D5F0" w14:textId="77777777" w:rsidTr="000B7331">
        <w:trPr>
          <w:trHeight w:val="70"/>
          <w:ins w:id="58"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6BC2FE0" w14:textId="77777777" w:rsidR="00784D2D" w:rsidRPr="00C25669" w:rsidRDefault="00784D2D" w:rsidP="000B7331">
            <w:pPr>
              <w:pStyle w:val="TAL"/>
              <w:rPr>
                <w:ins w:id="59" w:author="Petter Karlsson" w:date="2023-05-05T11:19:00Z"/>
              </w:rPr>
            </w:pPr>
            <w:ins w:id="60" w:author="Petter Karlsson" w:date="2023-05-05T11:19:00Z">
              <w:r w:rsidRPr="00C25669">
                <w:rPr>
                  <w:rFonts w:eastAsia="SimSun"/>
                </w:rPr>
                <w:t>Bandwidth</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C8590CC" w14:textId="77777777" w:rsidR="00784D2D" w:rsidRPr="00C25669" w:rsidRDefault="00784D2D" w:rsidP="000B7331">
            <w:pPr>
              <w:pStyle w:val="TAC"/>
              <w:rPr>
                <w:ins w:id="61" w:author="Petter Karlsson" w:date="2023-05-05T11:19:00Z"/>
              </w:rPr>
            </w:pPr>
            <w:ins w:id="62" w:author="Petter Karlsson" w:date="2023-05-05T11:19:00Z">
              <w:r w:rsidRPr="00C25669">
                <w:rPr>
                  <w:rFonts w:eastAsia="SimSun"/>
                </w:rPr>
                <w:t>MHz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10B594" w14:textId="77777777" w:rsidR="00784D2D" w:rsidRPr="00F50D8B" w:rsidRDefault="00784D2D" w:rsidP="000B7331">
            <w:pPr>
              <w:pStyle w:val="TAC"/>
              <w:rPr>
                <w:ins w:id="63" w:author="Petter Karlsson" w:date="2023-05-05T11:19:00Z"/>
                <w:rFonts w:eastAsia="SimSun"/>
                <w:lang w:eastAsia="zh-CN"/>
              </w:rPr>
            </w:pPr>
            <w:ins w:id="64" w:author="Petter Karlsson" w:date="2023-05-05T11:19:00Z">
              <w:r w:rsidRPr="00F50D8B">
                <w:rPr>
                  <w:rFonts w:eastAsia="SimSun"/>
                  <w:lang w:eastAsia="zh-CN"/>
                </w:rPr>
                <w:t>2</w:t>
              </w:r>
              <w:r w:rsidRPr="00F50D8B">
                <w:rPr>
                  <w:rFonts w:eastAsia="SimSun" w:hint="eastAsia"/>
                  <w:lang w:eastAsia="zh-CN"/>
                </w:rPr>
                <w:t>0</w:t>
              </w:r>
            </w:ins>
          </w:p>
        </w:tc>
      </w:tr>
      <w:tr w:rsidR="00784D2D" w:rsidRPr="00C25669" w14:paraId="1FA8EC05" w14:textId="77777777" w:rsidTr="000B7331">
        <w:trPr>
          <w:trHeight w:val="70"/>
          <w:ins w:id="65"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A65D0A" w14:textId="77777777" w:rsidR="00784D2D" w:rsidRPr="00C25669" w:rsidRDefault="00784D2D" w:rsidP="000B7331">
            <w:pPr>
              <w:pStyle w:val="TAL"/>
              <w:rPr>
                <w:ins w:id="66" w:author="Petter Karlsson" w:date="2023-05-05T11:19:00Z"/>
                <w:rFonts w:eastAsia="SimSun"/>
              </w:rPr>
            </w:pPr>
            <w:ins w:id="67" w:author="Petter Karlsson" w:date="2023-05-05T11:19:00Z">
              <w:r w:rsidRPr="00C25669">
                <w:rPr>
                  <w:rFonts w:eastAsia="SimSun"/>
                </w:rPr>
                <w:t>Subcarrier spacing</w:t>
              </w:r>
            </w:ins>
          </w:p>
        </w:tc>
        <w:tc>
          <w:tcPr>
            <w:tcW w:w="993" w:type="dxa"/>
            <w:tcBorders>
              <w:top w:val="single" w:sz="4" w:space="0" w:color="auto"/>
              <w:left w:val="single" w:sz="4" w:space="0" w:color="auto"/>
              <w:bottom w:val="single" w:sz="4" w:space="0" w:color="auto"/>
              <w:right w:val="single" w:sz="4" w:space="0" w:color="auto"/>
            </w:tcBorders>
            <w:vAlign w:val="center"/>
          </w:tcPr>
          <w:p w14:paraId="354BFE0F" w14:textId="77777777" w:rsidR="00784D2D" w:rsidRPr="00C25669" w:rsidRDefault="00784D2D" w:rsidP="000B7331">
            <w:pPr>
              <w:pStyle w:val="TAC"/>
              <w:rPr>
                <w:ins w:id="68" w:author="Petter Karlsson" w:date="2023-05-05T11:19:00Z"/>
                <w:rFonts w:eastAsia="SimSun"/>
              </w:rPr>
            </w:pPr>
            <w:ins w:id="69" w:author="Petter Karlsson" w:date="2023-05-05T11:19:00Z">
              <w:r w:rsidRPr="00C25669">
                <w:rPr>
                  <w:rFonts w:eastAsia="SimSun"/>
                </w:rPr>
                <w:t>kHz</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5E4C7B" w14:textId="77777777" w:rsidR="00784D2D" w:rsidRPr="00F50D8B" w:rsidRDefault="00784D2D" w:rsidP="000B7331">
            <w:pPr>
              <w:pStyle w:val="TAC"/>
              <w:rPr>
                <w:ins w:id="70" w:author="Petter Karlsson" w:date="2023-05-05T11:19:00Z"/>
                <w:rFonts w:eastAsia="SimSun"/>
                <w:lang w:eastAsia="zh-CN"/>
              </w:rPr>
            </w:pPr>
            <w:ins w:id="71" w:author="Petter Karlsson" w:date="2023-05-05T11:19:00Z">
              <w:r w:rsidRPr="00F50D8B">
                <w:rPr>
                  <w:rFonts w:eastAsia="SimSun" w:hint="eastAsia"/>
                  <w:lang w:eastAsia="zh-CN"/>
                </w:rPr>
                <w:t>30</w:t>
              </w:r>
            </w:ins>
          </w:p>
        </w:tc>
      </w:tr>
      <w:tr w:rsidR="00784D2D" w:rsidRPr="00C25669" w14:paraId="67BCEAFE" w14:textId="77777777" w:rsidTr="000B7331">
        <w:trPr>
          <w:trHeight w:val="70"/>
          <w:ins w:id="72"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E732D6C" w14:textId="77777777" w:rsidR="00784D2D" w:rsidRPr="00C25669" w:rsidRDefault="00784D2D" w:rsidP="000B7331">
            <w:pPr>
              <w:pStyle w:val="TAL"/>
              <w:rPr>
                <w:ins w:id="73" w:author="Petter Karlsson" w:date="2023-05-05T11:19:00Z"/>
              </w:rPr>
            </w:pPr>
            <w:ins w:id="74" w:author="Petter Karlsson" w:date="2023-05-05T11:19:00Z">
              <w:r w:rsidRPr="00C25669">
                <w:rPr>
                  <w:rFonts w:eastAsia="SimSun"/>
                </w:rPr>
                <w:t>Duplex Mode</w:t>
              </w:r>
            </w:ins>
          </w:p>
        </w:tc>
        <w:tc>
          <w:tcPr>
            <w:tcW w:w="993" w:type="dxa"/>
            <w:tcBorders>
              <w:top w:val="single" w:sz="4" w:space="0" w:color="auto"/>
              <w:left w:val="single" w:sz="4" w:space="0" w:color="auto"/>
              <w:bottom w:val="single" w:sz="4" w:space="0" w:color="auto"/>
              <w:right w:val="single" w:sz="4" w:space="0" w:color="auto"/>
            </w:tcBorders>
            <w:vAlign w:val="center"/>
          </w:tcPr>
          <w:p w14:paraId="13A24527" w14:textId="77777777" w:rsidR="00784D2D" w:rsidRPr="00C25669" w:rsidRDefault="00784D2D" w:rsidP="000B7331">
            <w:pPr>
              <w:pStyle w:val="TAC"/>
              <w:rPr>
                <w:ins w:id="7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43B67E" w14:textId="77777777" w:rsidR="00784D2D" w:rsidRPr="00F50D8B" w:rsidRDefault="00784D2D" w:rsidP="000B7331">
            <w:pPr>
              <w:pStyle w:val="TAC"/>
              <w:rPr>
                <w:ins w:id="76" w:author="Petter Karlsson" w:date="2023-05-05T11:19:00Z"/>
                <w:rFonts w:eastAsia="SimSun"/>
                <w:lang w:eastAsia="zh-CN"/>
              </w:rPr>
            </w:pPr>
            <w:ins w:id="77" w:author="Petter Karlsson" w:date="2023-05-05T11:19:00Z">
              <w:r w:rsidRPr="00F50D8B">
                <w:rPr>
                  <w:rFonts w:eastAsia="SimSun" w:hint="eastAsia"/>
                  <w:lang w:eastAsia="zh-CN"/>
                </w:rPr>
                <w:t>TDD</w:t>
              </w:r>
            </w:ins>
          </w:p>
        </w:tc>
      </w:tr>
      <w:tr w:rsidR="00784D2D" w:rsidRPr="00C25669" w14:paraId="08F3507C" w14:textId="77777777" w:rsidTr="000B7331">
        <w:trPr>
          <w:trHeight w:val="70"/>
          <w:ins w:id="78"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900FB4" w14:textId="77777777" w:rsidR="00784D2D" w:rsidRPr="00C25669" w:rsidRDefault="00784D2D" w:rsidP="000B7331">
            <w:pPr>
              <w:pStyle w:val="TAL"/>
              <w:rPr>
                <w:ins w:id="79" w:author="Petter Karlsson" w:date="2023-05-05T11:19:00Z"/>
                <w:rFonts w:eastAsia="SimSun"/>
              </w:rPr>
            </w:pPr>
            <w:ins w:id="80" w:author="Petter Karlsson" w:date="2023-05-05T11:19:00Z">
              <w:r w:rsidRPr="00C25669">
                <w:rPr>
                  <w:rFonts w:eastAsia="SimSun"/>
                </w:rPr>
                <w:t>TDD UL-DL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12B748C8" w14:textId="77777777" w:rsidR="00784D2D" w:rsidRPr="00C25669" w:rsidRDefault="00784D2D" w:rsidP="000B7331">
            <w:pPr>
              <w:pStyle w:val="TAC"/>
              <w:rPr>
                <w:ins w:id="81"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FD2B6" w14:textId="77777777" w:rsidR="00784D2D" w:rsidRPr="00F50D8B" w:rsidRDefault="00784D2D" w:rsidP="000B7331">
            <w:pPr>
              <w:pStyle w:val="TAC"/>
              <w:rPr>
                <w:ins w:id="82" w:author="Petter Karlsson" w:date="2023-05-05T11:19:00Z"/>
                <w:rFonts w:eastAsia="SimSun"/>
                <w:lang w:eastAsia="zh-CN"/>
              </w:rPr>
            </w:pPr>
            <w:ins w:id="83" w:author="Petter Karlsson" w:date="2023-05-05T11:19:00Z">
              <w:r w:rsidRPr="00F50D8B">
                <w:rPr>
                  <w:rFonts w:eastAsia="SimSun"/>
                </w:rPr>
                <w:t>FR1.30-1</w:t>
              </w:r>
            </w:ins>
          </w:p>
        </w:tc>
      </w:tr>
      <w:tr w:rsidR="00784D2D" w:rsidRPr="00C25669" w14:paraId="4435F738" w14:textId="77777777" w:rsidTr="000B7331">
        <w:trPr>
          <w:trHeight w:val="70"/>
          <w:ins w:id="84"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96359A5" w14:textId="77777777" w:rsidR="00784D2D" w:rsidRPr="00C25669" w:rsidRDefault="00784D2D" w:rsidP="000B7331">
            <w:pPr>
              <w:pStyle w:val="TAL"/>
              <w:rPr>
                <w:ins w:id="85" w:author="Petter Karlsson" w:date="2023-05-05T11:19:00Z"/>
                <w:rFonts w:eastAsia="SimSun"/>
              </w:rPr>
            </w:pPr>
            <w:ins w:id="86" w:author="Petter Karlsson" w:date="2023-05-05T11:19:00Z">
              <w:r w:rsidRPr="00C25669">
                <w:rPr>
                  <w:rFonts w:eastAsia="?? ??"/>
                </w:rPr>
                <w:t>SNR</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7372FC69" w14:textId="77777777" w:rsidR="00784D2D" w:rsidRPr="00C25669" w:rsidRDefault="00784D2D" w:rsidP="000B7331">
            <w:pPr>
              <w:pStyle w:val="TAC"/>
              <w:rPr>
                <w:ins w:id="87" w:author="Petter Karlsson" w:date="2023-05-05T11:19:00Z"/>
              </w:rPr>
            </w:pPr>
            <w:ins w:id="88" w:author="Petter Karlsson" w:date="2023-05-05T11:19:00Z">
              <w:r w:rsidRPr="00C25669">
                <w:rPr>
                  <w:rFonts w:eastAsia="SimSun"/>
                </w:rPr>
                <w:t xml:space="preserve"> dB</w:t>
              </w:r>
            </w:ins>
          </w:p>
        </w:tc>
        <w:tc>
          <w:tcPr>
            <w:tcW w:w="691" w:type="dxa"/>
            <w:tcBorders>
              <w:top w:val="single" w:sz="4" w:space="0" w:color="auto"/>
              <w:left w:val="single" w:sz="4" w:space="0" w:color="auto"/>
              <w:bottom w:val="single" w:sz="4" w:space="0" w:color="auto"/>
              <w:right w:val="single" w:sz="4" w:space="0" w:color="auto"/>
            </w:tcBorders>
            <w:vAlign w:val="center"/>
          </w:tcPr>
          <w:p w14:paraId="1D4A3086" w14:textId="77777777" w:rsidR="00784D2D" w:rsidRPr="00F50D8B" w:rsidRDefault="00784D2D" w:rsidP="000B7331">
            <w:pPr>
              <w:pStyle w:val="TAC"/>
              <w:rPr>
                <w:ins w:id="89" w:author="Petter Karlsson" w:date="2023-05-05T11:19:00Z"/>
                <w:rFonts w:eastAsia="SimSun"/>
                <w:lang w:eastAsia="zh-CN"/>
              </w:rPr>
            </w:pPr>
            <w:ins w:id="90" w:author="Petter Karlsson" w:date="2023-05-05T11:19:00Z">
              <w:r w:rsidRPr="00F50D8B">
                <w:rPr>
                  <w:rFonts w:eastAsia="SimSun"/>
                  <w:lang w:eastAsia="zh-CN"/>
                </w:rPr>
                <w:t>5</w:t>
              </w:r>
            </w:ins>
          </w:p>
        </w:tc>
        <w:tc>
          <w:tcPr>
            <w:tcW w:w="868" w:type="dxa"/>
            <w:tcBorders>
              <w:top w:val="single" w:sz="4" w:space="0" w:color="auto"/>
              <w:left w:val="single" w:sz="4" w:space="0" w:color="auto"/>
              <w:bottom w:val="single" w:sz="4" w:space="0" w:color="auto"/>
              <w:right w:val="single" w:sz="4" w:space="0" w:color="auto"/>
            </w:tcBorders>
            <w:vAlign w:val="center"/>
          </w:tcPr>
          <w:p w14:paraId="42343934" w14:textId="77777777" w:rsidR="00784D2D" w:rsidRPr="00F50D8B" w:rsidRDefault="00784D2D" w:rsidP="000B7331">
            <w:pPr>
              <w:pStyle w:val="TAC"/>
              <w:rPr>
                <w:ins w:id="91" w:author="Petter Karlsson" w:date="2023-05-05T11:19:00Z"/>
              </w:rPr>
            </w:pPr>
            <w:ins w:id="92" w:author="Petter Karlsson" w:date="2023-05-05T11:19:00Z">
              <w:r w:rsidRPr="00F50D8B">
                <w:rPr>
                  <w:rFonts w:eastAsia="SimSun"/>
                  <w:lang w:eastAsia="zh-CN"/>
                </w:rPr>
                <w:t>6</w:t>
              </w:r>
            </w:ins>
          </w:p>
        </w:tc>
        <w:tc>
          <w:tcPr>
            <w:tcW w:w="755" w:type="dxa"/>
            <w:tcBorders>
              <w:top w:val="single" w:sz="4" w:space="0" w:color="auto"/>
              <w:left w:val="single" w:sz="4" w:space="0" w:color="auto"/>
              <w:bottom w:val="single" w:sz="4" w:space="0" w:color="auto"/>
              <w:right w:val="single" w:sz="4" w:space="0" w:color="auto"/>
            </w:tcBorders>
            <w:vAlign w:val="center"/>
          </w:tcPr>
          <w:p w14:paraId="68836664" w14:textId="77777777" w:rsidR="00784D2D" w:rsidRPr="00F50D8B" w:rsidRDefault="00784D2D" w:rsidP="000B7331">
            <w:pPr>
              <w:pStyle w:val="TAC"/>
              <w:rPr>
                <w:ins w:id="93" w:author="Petter Karlsson" w:date="2023-05-05T11:19:00Z"/>
                <w:rFonts w:eastAsia="SimSun"/>
                <w:lang w:eastAsia="zh-CN"/>
              </w:rPr>
            </w:pPr>
            <w:ins w:id="94" w:author="Petter Karlsson" w:date="2023-05-05T11:19:00Z">
              <w:r w:rsidRPr="00F50D8B">
                <w:rPr>
                  <w:rFonts w:eastAsia="SimSun" w:hint="eastAsia"/>
                  <w:lang w:eastAsia="zh-CN"/>
                </w:rPr>
                <w:t>1</w:t>
              </w:r>
              <w:r w:rsidRPr="00F50D8B">
                <w:rPr>
                  <w:rFonts w:eastAsia="SimSun"/>
                  <w:lang w:eastAsia="zh-CN"/>
                </w:rPr>
                <w:t>1</w:t>
              </w:r>
            </w:ins>
          </w:p>
        </w:tc>
        <w:tc>
          <w:tcPr>
            <w:tcW w:w="704" w:type="dxa"/>
            <w:tcBorders>
              <w:top w:val="single" w:sz="4" w:space="0" w:color="auto"/>
              <w:left w:val="single" w:sz="4" w:space="0" w:color="auto"/>
              <w:bottom w:val="single" w:sz="4" w:space="0" w:color="auto"/>
              <w:right w:val="single" w:sz="4" w:space="0" w:color="auto"/>
            </w:tcBorders>
            <w:vAlign w:val="center"/>
          </w:tcPr>
          <w:p w14:paraId="13FBF6C1" w14:textId="77777777" w:rsidR="00784D2D" w:rsidRPr="00F50D8B" w:rsidRDefault="00784D2D" w:rsidP="000B7331">
            <w:pPr>
              <w:pStyle w:val="TAC"/>
              <w:rPr>
                <w:ins w:id="95" w:author="Petter Karlsson" w:date="2023-05-05T11:19:00Z"/>
                <w:rFonts w:eastAsia="SimSun"/>
                <w:lang w:eastAsia="zh-CN"/>
              </w:rPr>
            </w:pPr>
            <w:ins w:id="96" w:author="Petter Karlsson" w:date="2023-05-05T11:19:00Z">
              <w:r w:rsidRPr="00F50D8B">
                <w:rPr>
                  <w:rFonts w:eastAsia="SimSun" w:hint="eastAsia"/>
                  <w:lang w:eastAsia="zh-CN"/>
                </w:rPr>
                <w:t>1</w:t>
              </w:r>
              <w:r w:rsidRPr="00F50D8B">
                <w:rPr>
                  <w:rFonts w:eastAsia="SimSun"/>
                  <w:lang w:eastAsia="zh-CN"/>
                </w:rPr>
                <w:t>2</w:t>
              </w:r>
            </w:ins>
          </w:p>
        </w:tc>
      </w:tr>
      <w:tr w:rsidR="00784D2D" w:rsidRPr="00C25669" w14:paraId="7C68959B" w14:textId="77777777" w:rsidTr="000B7331">
        <w:trPr>
          <w:trHeight w:val="70"/>
          <w:ins w:id="97"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5A0685" w14:textId="77777777" w:rsidR="00784D2D" w:rsidRPr="00C25669" w:rsidRDefault="00784D2D" w:rsidP="000B7331">
            <w:pPr>
              <w:pStyle w:val="TAL"/>
              <w:rPr>
                <w:ins w:id="98" w:author="Petter Karlsson" w:date="2023-05-05T11:19:00Z"/>
              </w:rPr>
            </w:pPr>
            <w:ins w:id="99" w:author="Petter Karlsson" w:date="2023-05-05T11:19:00Z">
              <w:r w:rsidRPr="00C25669">
                <w:rPr>
                  <w:rFonts w:eastAsia="SimSun"/>
                </w:rPr>
                <w:t>Propagation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49B8FABA" w14:textId="77777777" w:rsidR="00784D2D" w:rsidRPr="00C25669" w:rsidRDefault="00784D2D" w:rsidP="000B7331">
            <w:pPr>
              <w:pStyle w:val="TAC"/>
              <w:rPr>
                <w:ins w:id="100"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78650" w14:textId="77777777" w:rsidR="00784D2D" w:rsidRPr="00F50D8B" w:rsidRDefault="00784D2D" w:rsidP="000B7331">
            <w:pPr>
              <w:pStyle w:val="TAC"/>
              <w:rPr>
                <w:ins w:id="101" w:author="Petter Karlsson" w:date="2023-05-05T11:19:00Z"/>
              </w:rPr>
            </w:pPr>
            <w:ins w:id="102" w:author="Petter Karlsson" w:date="2023-05-05T11:19:00Z">
              <w:r w:rsidRPr="00F50D8B">
                <w:rPr>
                  <w:rFonts w:eastAsia="SimSun"/>
                </w:rPr>
                <w:t>AWGN</w:t>
              </w:r>
            </w:ins>
          </w:p>
        </w:tc>
      </w:tr>
      <w:tr w:rsidR="00784D2D" w:rsidRPr="00C25669" w14:paraId="2BE3C577" w14:textId="77777777" w:rsidTr="000B7331">
        <w:trPr>
          <w:trHeight w:val="70"/>
          <w:ins w:id="103"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4066C0" w14:textId="77777777" w:rsidR="00784D2D" w:rsidRPr="00C25669" w:rsidRDefault="00784D2D" w:rsidP="000B7331">
            <w:pPr>
              <w:pStyle w:val="TAL"/>
              <w:rPr>
                <w:ins w:id="104" w:author="Petter Karlsson" w:date="2023-05-05T11:19:00Z"/>
              </w:rPr>
            </w:pPr>
            <w:ins w:id="105" w:author="Petter Karlsson" w:date="2023-05-05T11:19:00Z">
              <w:r w:rsidRPr="00C25669">
                <w:rPr>
                  <w:rFonts w:eastAsia="SimSun"/>
                </w:rPr>
                <w:t>Antenna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68B2AEF0" w14:textId="77777777" w:rsidR="00784D2D" w:rsidRPr="00C25669" w:rsidRDefault="00784D2D" w:rsidP="000B7331">
            <w:pPr>
              <w:pStyle w:val="TAC"/>
              <w:rPr>
                <w:ins w:id="106"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EE0933" w14:textId="77777777" w:rsidR="00784D2D" w:rsidRPr="00F50D8B" w:rsidRDefault="00784D2D" w:rsidP="000B7331">
            <w:pPr>
              <w:pStyle w:val="TAC"/>
              <w:rPr>
                <w:ins w:id="107" w:author="Petter Karlsson" w:date="2023-05-05T11:19:00Z"/>
              </w:rPr>
            </w:pPr>
            <w:ins w:id="108" w:author="Petter Karlsson" w:date="2023-05-05T11:19:00Z">
              <w:r w:rsidRPr="00F50D8B">
                <w:rPr>
                  <w:rFonts w:eastAsia="SimSun"/>
                </w:rPr>
                <w:t xml:space="preserve">2×1 with static channel specified in Annex </w:t>
              </w:r>
              <w:r w:rsidRPr="00F50D8B">
                <w:rPr>
                  <w:rFonts w:eastAsia="SimSun" w:hint="eastAsia"/>
                  <w:lang w:eastAsia="zh-CN"/>
                </w:rPr>
                <w:t>B.1</w:t>
              </w:r>
            </w:ins>
          </w:p>
        </w:tc>
      </w:tr>
      <w:tr w:rsidR="00784D2D" w:rsidRPr="00C25669" w14:paraId="3D392EC6" w14:textId="77777777" w:rsidTr="000B7331">
        <w:trPr>
          <w:trHeight w:val="70"/>
          <w:ins w:id="109"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1B3B33" w14:textId="77777777" w:rsidR="00784D2D" w:rsidRPr="00C25669" w:rsidRDefault="00784D2D" w:rsidP="000B7331">
            <w:pPr>
              <w:pStyle w:val="TAL"/>
              <w:rPr>
                <w:ins w:id="110" w:author="Petter Karlsson" w:date="2023-05-05T11:19:00Z"/>
              </w:rPr>
            </w:pPr>
            <w:ins w:id="111" w:author="Petter Karlsson" w:date="2023-05-05T11:19:00Z">
              <w:r w:rsidRPr="00C25669">
                <w:rPr>
                  <w:rFonts w:eastAsia="SimSun"/>
                </w:rPr>
                <w:t>Beamforming Model</w:t>
              </w:r>
            </w:ins>
          </w:p>
        </w:tc>
        <w:tc>
          <w:tcPr>
            <w:tcW w:w="993" w:type="dxa"/>
            <w:tcBorders>
              <w:top w:val="single" w:sz="4" w:space="0" w:color="auto"/>
              <w:left w:val="single" w:sz="4" w:space="0" w:color="auto"/>
              <w:bottom w:val="single" w:sz="4" w:space="0" w:color="auto"/>
              <w:right w:val="single" w:sz="4" w:space="0" w:color="auto"/>
            </w:tcBorders>
            <w:vAlign w:val="center"/>
          </w:tcPr>
          <w:p w14:paraId="1BBAEC9F" w14:textId="77777777" w:rsidR="00784D2D" w:rsidRPr="00C25669" w:rsidRDefault="00784D2D" w:rsidP="000B7331">
            <w:pPr>
              <w:pStyle w:val="TAC"/>
              <w:rPr>
                <w:ins w:id="112"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14421C" w14:textId="77777777" w:rsidR="00784D2D" w:rsidRPr="00F50D8B" w:rsidRDefault="00784D2D" w:rsidP="000B7331">
            <w:pPr>
              <w:pStyle w:val="TAC"/>
              <w:rPr>
                <w:ins w:id="113" w:author="Petter Karlsson" w:date="2023-05-05T11:19:00Z"/>
                <w:rFonts w:eastAsia="SimSun"/>
                <w:lang w:eastAsia="zh-CN"/>
              </w:rPr>
            </w:pPr>
            <w:ins w:id="114" w:author="Petter Karlsson" w:date="2023-05-05T11:19:00Z">
              <w:r w:rsidRPr="00F50D8B">
                <w:rPr>
                  <w:rFonts w:eastAsia="SimSun" w:hint="eastAsia"/>
                </w:rPr>
                <w:t xml:space="preserve">As specified in </w:t>
              </w:r>
              <w:r w:rsidRPr="00F50D8B">
                <w:rPr>
                  <w:rFonts w:eastAsia="SimSun" w:hint="eastAsia"/>
                  <w:lang w:eastAsia="zh-CN"/>
                </w:rPr>
                <w:t>Annex B.4.1</w:t>
              </w:r>
            </w:ins>
          </w:p>
        </w:tc>
      </w:tr>
      <w:tr w:rsidR="00784D2D" w:rsidRPr="00C25669" w14:paraId="5354A578" w14:textId="77777777" w:rsidTr="000B7331">
        <w:trPr>
          <w:trHeight w:val="70"/>
          <w:ins w:id="115" w:author="Petter Karlsson" w:date="2023-05-05T11:19:00Z"/>
        </w:trPr>
        <w:tc>
          <w:tcPr>
            <w:tcW w:w="1556" w:type="dxa"/>
            <w:vMerge w:val="restart"/>
            <w:tcBorders>
              <w:top w:val="single" w:sz="4" w:space="0" w:color="auto"/>
              <w:left w:val="single" w:sz="4" w:space="0" w:color="auto"/>
              <w:right w:val="single" w:sz="4" w:space="0" w:color="auto"/>
            </w:tcBorders>
            <w:vAlign w:val="center"/>
            <w:hideMark/>
          </w:tcPr>
          <w:p w14:paraId="55C42C7B" w14:textId="77777777" w:rsidR="00784D2D" w:rsidRPr="00C25669" w:rsidRDefault="00784D2D" w:rsidP="000B7331">
            <w:pPr>
              <w:pStyle w:val="TAL"/>
              <w:rPr>
                <w:ins w:id="116" w:author="Petter Karlsson" w:date="2023-05-05T11:19:00Z"/>
                <w:rFonts w:eastAsia="SimSun"/>
              </w:rPr>
            </w:pPr>
            <w:ins w:id="117" w:author="Petter Karlsson" w:date="2023-05-05T11:19:00Z">
              <w:r w:rsidRPr="00C25669">
                <w:rPr>
                  <w:rFonts w:eastAsia="SimSun"/>
                </w:rPr>
                <w:t>ZP CSI-RS configuration</w:t>
              </w:r>
            </w:ins>
          </w:p>
          <w:p w14:paraId="61EB609E" w14:textId="77777777" w:rsidR="00784D2D" w:rsidRPr="00C25669" w:rsidRDefault="00784D2D" w:rsidP="000B7331">
            <w:pPr>
              <w:pStyle w:val="TAL"/>
              <w:rPr>
                <w:ins w:id="118"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DE689DB" w14:textId="77777777" w:rsidR="00784D2D" w:rsidRPr="00C25669" w:rsidRDefault="00784D2D" w:rsidP="000B7331">
            <w:pPr>
              <w:pStyle w:val="TAL"/>
              <w:rPr>
                <w:ins w:id="119" w:author="Petter Karlsson" w:date="2023-05-05T11:19:00Z"/>
              </w:rPr>
            </w:pPr>
            <w:ins w:id="120" w:author="Petter Karlsson" w:date="2023-05-05T11:1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30436516" w14:textId="77777777" w:rsidR="00784D2D" w:rsidRPr="00C25669" w:rsidRDefault="00784D2D" w:rsidP="000B7331">
            <w:pPr>
              <w:pStyle w:val="TAC"/>
              <w:rPr>
                <w:ins w:id="121"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89BE42" w14:textId="77777777" w:rsidR="00784D2D" w:rsidRPr="00F50D8B" w:rsidRDefault="00784D2D" w:rsidP="000B7331">
            <w:pPr>
              <w:pStyle w:val="TAC"/>
              <w:rPr>
                <w:ins w:id="122" w:author="Petter Karlsson" w:date="2023-05-05T11:19:00Z"/>
              </w:rPr>
            </w:pPr>
            <w:ins w:id="123" w:author="Petter Karlsson" w:date="2023-05-05T11:19:00Z">
              <w:r w:rsidRPr="00F50D8B">
                <w:rPr>
                  <w:rFonts w:eastAsia="SimSun"/>
                </w:rPr>
                <w:t>Periodic</w:t>
              </w:r>
            </w:ins>
          </w:p>
        </w:tc>
      </w:tr>
      <w:tr w:rsidR="00784D2D" w:rsidRPr="00C25669" w14:paraId="61E8E062" w14:textId="77777777" w:rsidTr="000B7331">
        <w:trPr>
          <w:trHeight w:val="70"/>
          <w:ins w:id="124" w:author="Petter Karlsson" w:date="2023-05-05T11:19:00Z"/>
        </w:trPr>
        <w:tc>
          <w:tcPr>
            <w:tcW w:w="1556" w:type="dxa"/>
            <w:vMerge/>
            <w:tcBorders>
              <w:left w:val="single" w:sz="4" w:space="0" w:color="auto"/>
              <w:right w:val="single" w:sz="4" w:space="0" w:color="auto"/>
            </w:tcBorders>
            <w:vAlign w:val="center"/>
            <w:hideMark/>
          </w:tcPr>
          <w:p w14:paraId="715CCEF9" w14:textId="77777777" w:rsidR="00784D2D" w:rsidRPr="00C25669" w:rsidRDefault="00784D2D" w:rsidP="000B7331">
            <w:pPr>
              <w:pStyle w:val="TAL"/>
              <w:rPr>
                <w:ins w:id="125"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7D1342" w14:textId="77777777" w:rsidR="00784D2D" w:rsidRPr="00C25669" w:rsidRDefault="00784D2D" w:rsidP="000B7331">
            <w:pPr>
              <w:pStyle w:val="TAL"/>
              <w:rPr>
                <w:ins w:id="126" w:author="Petter Karlsson" w:date="2023-05-05T11:19:00Z"/>
              </w:rPr>
            </w:pPr>
            <w:ins w:id="127" w:author="Petter Karlsson" w:date="2023-05-05T11:1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9587490" w14:textId="77777777" w:rsidR="00784D2D" w:rsidRPr="00C25669" w:rsidRDefault="00784D2D" w:rsidP="000B7331">
            <w:pPr>
              <w:pStyle w:val="TAC"/>
              <w:rPr>
                <w:ins w:id="128"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7C8AE2" w14:textId="77777777" w:rsidR="00784D2D" w:rsidRPr="00F50D8B" w:rsidRDefault="00784D2D" w:rsidP="000B7331">
            <w:pPr>
              <w:pStyle w:val="TAC"/>
              <w:rPr>
                <w:ins w:id="129" w:author="Petter Karlsson" w:date="2023-05-05T11:19:00Z"/>
                <w:rFonts w:eastAsia="SimSun"/>
                <w:lang w:eastAsia="zh-CN"/>
              </w:rPr>
            </w:pPr>
            <w:ins w:id="130" w:author="Petter Karlsson" w:date="2023-05-05T11:19:00Z">
              <w:r w:rsidRPr="00F50D8B">
                <w:rPr>
                  <w:rFonts w:eastAsia="SimSun" w:hint="eastAsia"/>
                  <w:lang w:eastAsia="zh-CN"/>
                </w:rPr>
                <w:t>4</w:t>
              </w:r>
            </w:ins>
          </w:p>
        </w:tc>
      </w:tr>
      <w:tr w:rsidR="00784D2D" w:rsidRPr="00C25669" w14:paraId="2728EED1" w14:textId="77777777" w:rsidTr="000B7331">
        <w:trPr>
          <w:trHeight w:val="70"/>
          <w:ins w:id="131" w:author="Petter Karlsson" w:date="2023-05-05T11:19:00Z"/>
        </w:trPr>
        <w:tc>
          <w:tcPr>
            <w:tcW w:w="1556" w:type="dxa"/>
            <w:vMerge/>
            <w:tcBorders>
              <w:left w:val="single" w:sz="4" w:space="0" w:color="auto"/>
              <w:right w:val="single" w:sz="4" w:space="0" w:color="auto"/>
            </w:tcBorders>
            <w:vAlign w:val="center"/>
            <w:hideMark/>
          </w:tcPr>
          <w:p w14:paraId="3DF4F91A" w14:textId="77777777" w:rsidR="00784D2D" w:rsidRPr="00C25669" w:rsidRDefault="00784D2D" w:rsidP="000B7331">
            <w:pPr>
              <w:pStyle w:val="TAL"/>
              <w:rPr>
                <w:ins w:id="132"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052AB1" w14:textId="77777777" w:rsidR="00784D2D" w:rsidRPr="00C25669" w:rsidRDefault="00784D2D" w:rsidP="000B7331">
            <w:pPr>
              <w:pStyle w:val="TAL"/>
              <w:rPr>
                <w:ins w:id="133" w:author="Petter Karlsson" w:date="2023-05-05T11:19:00Z"/>
                <w:rFonts w:eastAsia="SimSun"/>
              </w:rPr>
            </w:pPr>
            <w:ins w:id="134" w:author="Petter Karlsson" w:date="2023-05-05T11:1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3343B6BF" w14:textId="77777777" w:rsidR="00784D2D" w:rsidRPr="00C25669" w:rsidRDefault="00784D2D" w:rsidP="000B7331">
            <w:pPr>
              <w:pStyle w:val="TAC"/>
              <w:rPr>
                <w:ins w:id="13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C68D56" w14:textId="77777777" w:rsidR="00784D2D" w:rsidRPr="00F50D8B" w:rsidRDefault="00784D2D" w:rsidP="000B7331">
            <w:pPr>
              <w:pStyle w:val="TAC"/>
              <w:rPr>
                <w:ins w:id="136" w:author="Petter Karlsson" w:date="2023-05-05T11:19:00Z"/>
              </w:rPr>
            </w:pPr>
            <w:ins w:id="137" w:author="Petter Karlsson" w:date="2023-05-05T11:19:00Z">
              <w:r w:rsidRPr="00F50D8B">
                <w:rPr>
                  <w:rFonts w:eastAsia="SimSun"/>
                </w:rPr>
                <w:t>FD-CDM2</w:t>
              </w:r>
            </w:ins>
          </w:p>
        </w:tc>
      </w:tr>
      <w:tr w:rsidR="00784D2D" w:rsidRPr="00C25669" w14:paraId="5B85D885" w14:textId="77777777" w:rsidTr="000B7331">
        <w:trPr>
          <w:trHeight w:val="70"/>
          <w:ins w:id="138" w:author="Petter Karlsson" w:date="2023-05-05T11:19:00Z"/>
        </w:trPr>
        <w:tc>
          <w:tcPr>
            <w:tcW w:w="1556" w:type="dxa"/>
            <w:vMerge/>
            <w:tcBorders>
              <w:left w:val="single" w:sz="4" w:space="0" w:color="auto"/>
              <w:right w:val="single" w:sz="4" w:space="0" w:color="auto"/>
            </w:tcBorders>
            <w:vAlign w:val="center"/>
            <w:hideMark/>
          </w:tcPr>
          <w:p w14:paraId="685E81D8" w14:textId="77777777" w:rsidR="00784D2D" w:rsidRPr="00C25669" w:rsidRDefault="00784D2D" w:rsidP="000B7331">
            <w:pPr>
              <w:pStyle w:val="TAL"/>
              <w:rPr>
                <w:ins w:id="139"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A824F9" w14:textId="77777777" w:rsidR="00784D2D" w:rsidRPr="00C25669" w:rsidRDefault="00784D2D" w:rsidP="000B7331">
            <w:pPr>
              <w:pStyle w:val="TAL"/>
              <w:rPr>
                <w:ins w:id="140" w:author="Petter Karlsson" w:date="2023-05-05T11:19:00Z"/>
                <w:rFonts w:eastAsia="SimSun"/>
              </w:rPr>
            </w:pPr>
            <w:ins w:id="141" w:author="Petter Karlsson" w:date="2023-05-05T11:1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299F0E58" w14:textId="77777777" w:rsidR="00784D2D" w:rsidRPr="00C25669" w:rsidRDefault="00784D2D" w:rsidP="000B7331">
            <w:pPr>
              <w:pStyle w:val="TAC"/>
              <w:rPr>
                <w:ins w:id="142"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F60E0C" w14:textId="77777777" w:rsidR="00784D2D" w:rsidRPr="00F50D8B" w:rsidRDefault="00784D2D" w:rsidP="000B7331">
            <w:pPr>
              <w:pStyle w:val="TAC"/>
              <w:rPr>
                <w:ins w:id="143" w:author="Petter Karlsson" w:date="2023-05-05T11:19:00Z"/>
              </w:rPr>
            </w:pPr>
            <w:ins w:id="144" w:author="Petter Karlsson" w:date="2023-05-05T11:19:00Z">
              <w:r w:rsidRPr="00F50D8B">
                <w:t>1</w:t>
              </w:r>
            </w:ins>
          </w:p>
        </w:tc>
      </w:tr>
      <w:tr w:rsidR="00784D2D" w:rsidRPr="00C25669" w14:paraId="13096EEF" w14:textId="77777777" w:rsidTr="000B7331">
        <w:trPr>
          <w:trHeight w:val="70"/>
          <w:ins w:id="145" w:author="Petter Karlsson" w:date="2023-05-05T11:19:00Z"/>
        </w:trPr>
        <w:tc>
          <w:tcPr>
            <w:tcW w:w="1556" w:type="dxa"/>
            <w:vMerge/>
            <w:tcBorders>
              <w:left w:val="single" w:sz="4" w:space="0" w:color="auto"/>
              <w:right w:val="single" w:sz="4" w:space="0" w:color="auto"/>
            </w:tcBorders>
            <w:vAlign w:val="center"/>
            <w:hideMark/>
          </w:tcPr>
          <w:p w14:paraId="38D05151" w14:textId="77777777" w:rsidR="00784D2D" w:rsidRPr="00C25669" w:rsidRDefault="00784D2D" w:rsidP="000B7331">
            <w:pPr>
              <w:pStyle w:val="TAL"/>
              <w:rPr>
                <w:ins w:id="146"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CC5297" w14:textId="77777777" w:rsidR="00784D2D" w:rsidRPr="00C25669" w:rsidRDefault="00784D2D" w:rsidP="000B7331">
            <w:pPr>
              <w:pStyle w:val="TAL"/>
              <w:rPr>
                <w:ins w:id="147" w:author="Petter Karlsson" w:date="2023-05-05T11:19:00Z"/>
                <w:rFonts w:eastAsia="SimSun"/>
              </w:rPr>
            </w:pPr>
            <w:ins w:id="148" w:author="Petter Karlsson" w:date="2023-05-05T11:1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B892D3D" w14:textId="77777777" w:rsidR="00784D2D" w:rsidRPr="00C25669" w:rsidRDefault="00784D2D" w:rsidP="000B7331">
            <w:pPr>
              <w:pStyle w:val="TAC"/>
              <w:rPr>
                <w:ins w:id="149" w:author="Petter Karlsson" w:date="2023-05-05T11:1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97AD0" w14:textId="77777777" w:rsidR="00784D2D" w:rsidRPr="00F50D8B" w:rsidRDefault="00784D2D" w:rsidP="000B7331">
            <w:pPr>
              <w:pStyle w:val="TAC"/>
              <w:rPr>
                <w:ins w:id="150" w:author="Petter Karlsson" w:date="2023-05-05T11:19:00Z"/>
                <w:rFonts w:eastAsia="SimSun"/>
                <w:lang w:eastAsia="zh-CN"/>
              </w:rPr>
            </w:pPr>
            <w:ins w:id="151" w:author="Petter Karlsson" w:date="2023-05-05T11:19:00Z">
              <w:r w:rsidRPr="00F50D8B">
                <w:rPr>
                  <w:rFonts w:eastAsia="SimSun" w:hint="eastAsia"/>
                  <w:lang w:eastAsia="zh-CN"/>
                </w:rPr>
                <w:t>Row 5,4</w:t>
              </w:r>
            </w:ins>
          </w:p>
        </w:tc>
      </w:tr>
      <w:tr w:rsidR="00784D2D" w:rsidRPr="00C25669" w14:paraId="23E7FE06" w14:textId="77777777" w:rsidTr="000B7331">
        <w:trPr>
          <w:trHeight w:val="70"/>
          <w:ins w:id="152" w:author="Petter Karlsson" w:date="2023-05-05T11:19:00Z"/>
        </w:trPr>
        <w:tc>
          <w:tcPr>
            <w:tcW w:w="1556" w:type="dxa"/>
            <w:vMerge/>
            <w:tcBorders>
              <w:left w:val="single" w:sz="4" w:space="0" w:color="auto"/>
              <w:right w:val="single" w:sz="4" w:space="0" w:color="auto"/>
            </w:tcBorders>
            <w:vAlign w:val="center"/>
            <w:hideMark/>
          </w:tcPr>
          <w:p w14:paraId="6BF1737B" w14:textId="77777777" w:rsidR="00784D2D" w:rsidRPr="00C25669" w:rsidRDefault="00784D2D" w:rsidP="000B7331">
            <w:pPr>
              <w:pStyle w:val="TAL"/>
              <w:rPr>
                <w:ins w:id="153"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E8196A" w14:textId="77777777" w:rsidR="00784D2D" w:rsidRPr="00C25669" w:rsidRDefault="00784D2D" w:rsidP="000B7331">
            <w:pPr>
              <w:pStyle w:val="TAL"/>
              <w:rPr>
                <w:ins w:id="154" w:author="Petter Karlsson" w:date="2023-05-05T11:19:00Z"/>
                <w:rFonts w:eastAsia="SimSun"/>
              </w:rPr>
            </w:pPr>
            <w:ins w:id="155" w:author="Petter Karlsson" w:date="2023-05-05T11:1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6B23C85A" w14:textId="77777777" w:rsidR="00784D2D" w:rsidRPr="00C25669" w:rsidRDefault="00784D2D" w:rsidP="000B7331">
            <w:pPr>
              <w:pStyle w:val="TAC"/>
              <w:rPr>
                <w:ins w:id="156"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CA2486" w14:textId="77777777" w:rsidR="00784D2D" w:rsidRPr="00F50D8B" w:rsidRDefault="00784D2D" w:rsidP="000B7331">
            <w:pPr>
              <w:pStyle w:val="TAC"/>
              <w:rPr>
                <w:ins w:id="157" w:author="Petter Karlsson" w:date="2023-05-05T11:19:00Z"/>
                <w:rFonts w:eastAsia="SimSun"/>
                <w:lang w:eastAsia="zh-CN"/>
              </w:rPr>
            </w:pPr>
            <w:ins w:id="158" w:author="Petter Karlsson" w:date="2023-05-05T11:19:00Z">
              <w:r w:rsidRPr="00F50D8B">
                <w:rPr>
                  <w:rFonts w:eastAsia="SimSun" w:hint="eastAsia"/>
                  <w:lang w:eastAsia="zh-CN"/>
                </w:rPr>
                <w:t>9</w:t>
              </w:r>
            </w:ins>
          </w:p>
        </w:tc>
      </w:tr>
      <w:tr w:rsidR="00784D2D" w:rsidRPr="00C25669" w14:paraId="21C34DF8" w14:textId="77777777" w:rsidTr="000B7331">
        <w:trPr>
          <w:trHeight w:val="70"/>
          <w:ins w:id="159" w:author="Petter Karlsson" w:date="2023-05-05T11:19:00Z"/>
        </w:trPr>
        <w:tc>
          <w:tcPr>
            <w:tcW w:w="1556" w:type="dxa"/>
            <w:vMerge/>
            <w:tcBorders>
              <w:left w:val="single" w:sz="4" w:space="0" w:color="auto"/>
              <w:bottom w:val="single" w:sz="4" w:space="0" w:color="auto"/>
              <w:right w:val="single" w:sz="4" w:space="0" w:color="auto"/>
            </w:tcBorders>
            <w:vAlign w:val="center"/>
            <w:hideMark/>
          </w:tcPr>
          <w:p w14:paraId="160901C0" w14:textId="77777777" w:rsidR="00784D2D" w:rsidRPr="00C25669" w:rsidRDefault="00784D2D" w:rsidP="000B7331">
            <w:pPr>
              <w:pStyle w:val="TAL"/>
              <w:rPr>
                <w:ins w:id="160" w:author="Petter Karlsson" w:date="2023-05-05T11:19:00Z"/>
                <w:rFonts w:eastAsia="SimSun"/>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294E6DB" w14:textId="77777777" w:rsidR="00784D2D" w:rsidRPr="00C25669" w:rsidRDefault="00784D2D" w:rsidP="000B7331">
            <w:pPr>
              <w:pStyle w:val="TAL"/>
              <w:rPr>
                <w:ins w:id="161" w:author="Petter Karlsson" w:date="2023-05-05T11:19:00Z"/>
                <w:rFonts w:eastAsia="SimSun"/>
              </w:rPr>
            </w:pPr>
            <w:ins w:id="162" w:author="Petter Karlsson" w:date="2023-05-05T11:19:00Z">
              <w:r w:rsidRPr="00C25669">
                <w:rPr>
                  <w:rFonts w:eastAsia="SimSun"/>
                </w:rPr>
                <w:t>CSI-RS</w:t>
              </w:r>
            </w:ins>
          </w:p>
          <w:p w14:paraId="55696408" w14:textId="77777777" w:rsidR="00784D2D" w:rsidRPr="00C25669" w:rsidRDefault="00784D2D" w:rsidP="000B7331">
            <w:pPr>
              <w:pStyle w:val="TAL"/>
              <w:rPr>
                <w:ins w:id="163" w:author="Petter Karlsson" w:date="2023-05-05T11:19:00Z"/>
                <w:rFonts w:eastAsia="SimSun"/>
              </w:rPr>
            </w:pPr>
            <w:ins w:id="164" w:author="Petter Karlsson" w:date="2023-05-05T11: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72F6624" w14:textId="77777777" w:rsidR="00784D2D" w:rsidRPr="00C25669" w:rsidRDefault="00784D2D" w:rsidP="000B7331">
            <w:pPr>
              <w:pStyle w:val="TAC"/>
              <w:rPr>
                <w:ins w:id="165" w:author="Petter Karlsson" w:date="2023-05-05T11:19:00Z"/>
              </w:rPr>
            </w:pPr>
            <w:ins w:id="166" w:author="Petter Karlsson" w:date="2023-05-05T11:1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6E47C0" w14:textId="77777777" w:rsidR="00784D2D" w:rsidRPr="00F50D8B" w:rsidRDefault="00784D2D" w:rsidP="000B7331">
            <w:pPr>
              <w:pStyle w:val="TAC"/>
              <w:rPr>
                <w:ins w:id="167" w:author="Petter Karlsson" w:date="2023-05-05T11:19:00Z"/>
                <w:rFonts w:eastAsia="SimSun"/>
                <w:lang w:eastAsia="zh-CN"/>
              </w:rPr>
            </w:pPr>
            <w:ins w:id="168" w:author="Petter Karlsson" w:date="2023-05-05T11:19:00Z">
              <w:r w:rsidRPr="00F50D8B">
                <w:rPr>
                  <w:rFonts w:eastAsia="SimSun" w:hint="eastAsia"/>
                  <w:lang w:eastAsia="zh-CN"/>
                </w:rPr>
                <w:t>10/1</w:t>
              </w:r>
            </w:ins>
          </w:p>
        </w:tc>
      </w:tr>
      <w:tr w:rsidR="00784D2D" w:rsidRPr="00C25669" w14:paraId="0516B13C" w14:textId="77777777" w:rsidTr="000B7331">
        <w:trPr>
          <w:trHeight w:val="70"/>
          <w:ins w:id="169" w:author="Petter Karlsson" w:date="2023-05-05T11:19:00Z"/>
        </w:trPr>
        <w:tc>
          <w:tcPr>
            <w:tcW w:w="1556" w:type="dxa"/>
            <w:vMerge w:val="restart"/>
            <w:tcBorders>
              <w:top w:val="single" w:sz="4" w:space="0" w:color="auto"/>
              <w:left w:val="single" w:sz="4" w:space="0" w:color="auto"/>
              <w:right w:val="single" w:sz="4" w:space="0" w:color="auto"/>
            </w:tcBorders>
            <w:vAlign w:val="center"/>
            <w:hideMark/>
          </w:tcPr>
          <w:p w14:paraId="5C92E5EE" w14:textId="77777777" w:rsidR="00784D2D" w:rsidRPr="00C25669" w:rsidRDefault="00784D2D" w:rsidP="000B7331">
            <w:pPr>
              <w:pStyle w:val="TAL"/>
              <w:rPr>
                <w:ins w:id="170" w:author="Petter Karlsson" w:date="2023-05-05T11:19:00Z"/>
                <w:rFonts w:eastAsia="SimSun"/>
              </w:rPr>
            </w:pPr>
            <w:ins w:id="171" w:author="Petter Karlsson" w:date="2023-05-05T11:19:00Z">
              <w:r w:rsidRPr="00C25669">
                <w:rPr>
                  <w:rFonts w:eastAsia="SimSun"/>
                </w:rPr>
                <w:t>NZP CSI-RS for CSI acquisition</w:t>
              </w:r>
            </w:ins>
          </w:p>
          <w:p w14:paraId="0A8BC1B4" w14:textId="77777777" w:rsidR="00784D2D" w:rsidRPr="00C25669" w:rsidRDefault="00784D2D" w:rsidP="000B7331">
            <w:pPr>
              <w:pStyle w:val="TAL"/>
              <w:rPr>
                <w:ins w:id="172"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E92D748" w14:textId="77777777" w:rsidR="00784D2D" w:rsidRPr="00C25669" w:rsidRDefault="00784D2D" w:rsidP="000B7331">
            <w:pPr>
              <w:pStyle w:val="TAL"/>
              <w:rPr>
                <w:ins w:id="173" w:author="Petter Karlsson" w:date="2023-05-05T11:19:00Z"/>
              </w:rPr>
            </w:pPr>
            <w:ins w:id="174" w:author="Petter Karlsson" w:date="2023-05-05T11:19:00Z">
              <w:r w:rsidRPr="00C25669">
                <w:rPr>
                  <w:rFonts w:eastAsia="SimSun"/>
                </w:rPr>
                <w:t>CSI-RS resource</w:t>
              </w:r>
              <w:r w:rsidRPr="00C25669">
                <w:rPr>
                  <w:rFonts w:eastAsia="SimSun" w:hint="eastAsia"/>
                </w:rPr>
                <w:t xml:space="preserve"> </w:t>
              </w:r>
              <w:r w:rsidRPr="00C25669">
                <w:rPr>
                  <w:rFonts w:eastAsia="SimSun"/>
                </w:rPr>
                <w:t>Type</w:t>
              </w:r>
            </w:ins>
          </w:p>
        </w:tc>
        <w:tc>
          <w:tcPr>
            <w:tcW w:w="993" w:type="dxa"/>
            <w:tcBorders>
              <w:top w:val="single" w:sz="4" w:space="0" w:color="auto"/>
              <w:left w:val="single" w:sz="4" w:space="0" w:color="auto"/>
              <w:bottom w:val="single" w:sz="4" w:space="0" w:color="auto"/>
              <w:right w:val="single" w:sz="4" w:space="0" w:color="auto"/>
            </w:tcBorders>
            <w:vAlign w:val="center"/>
          </w:tcPr>
          <w:p w14:paraId="5259A42C" w14:textId="77777777" w:rsidR="00784D2D" w:rsidRPr="00C25669" w:rsidRDefault="00784D2D" w:rsidP="000B7331">
            <w:pPr>
              <w:pStyle w:val="TAC"/>
              <w:rPr>
                <w:ins w:id="17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FBFC9B" w14:textId="77777777" w:rsidR="00784D2D" w:rsidRPr="00F50D8B" w:rsidRDefault="00784D2D" w:rsidP="000B7331">
            <w:pPr>
              <w:pStyle w:val="TAC"/>
              <w:rPr>
                <w:ins w:id="176" w:author="Petter Karlsson" w:date="2023-05-05T11:19:00Z"/>
              </w:rPr>
            </w:pPr>
            <w:ins w:id="177" w:author="Petter Karlsson" w:date="2023-05-05T11:19:00Z">
              <w:r w:rsidRPr="00F50D8B">
                <w:rPr>
                  <w:rFonts w:eastAsia="SimSun"/>
                </w:rPr>
                <w:t>Periodic</w:t>
              </w:r>
            </w:ins>
          </w:p>
        </w:tc>
      </w:tr>
      <w:tr w:rsidR="00784D2D" w:rsidRPr="00C25669" w14:paraId="2BD1B6DB" w14:textId="77777777" w:rsidTr="000B7331">
        <w:trPr>
          <w:trHeight w:val="70"/>
          <w:ins w:id="178" w:author="Petter Karlsson" w:date="2023-05-05T11:19:00Z"/>
        </w:trPr>
        <w:tc>
          <w:tcPr>
            <w:tcW w:w="1556" w:type="dxa"/>
            <w:vMerge/>
            <w:tcBorders>
              <w:left w:val="single" w:sz="4" w:space="0" w:color="auto"/>
              <w:right w:val="single" w:sz="4" w:space="0" w:color="auto"/>
            </w:tcBorders>
            <w:vAlign w:val="center"/>
          </w:tcPr>
          <w:p w14:paraId="529A05FD" w14:textId="77777777" w:rsidR="00784D2D" w:rsidRPr="00C25669" w:rsidRDefault="00784D2D" w:rsidP="000B7331">
            <w:pPr>
              <w:pStyle w:val="TAL"/>
              <w:rPr>
                <w:ins w:id="179"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E4A7C7" w14:textId="77777777" w:rsidR="00784D2D" w:rsidRPr="00C25669" w:rsidRDefault="00784D2D" w:rsidP="000B7331">
            <w:pPr>
              <w:pStyle w:val="TAL"/>
              <w:rPr>
                <w:ins w:id="180" w:author="Petter Karlsson" w:date="2023-05-05T11:19:00Z"/>
              </w:rPr>
            </w:pPr>
            <w:ins w:id="181" w:author="Petter Karlsson" w:date="2023-05-05T11:19:00Z">
              <w:r w:rsidRPr="00C25669">
                <w:rPr>
                  <w:rFonts w:eastAsia="SimSun"/>
                </w:rPr>
                <w:t>Number of CSI-RS ports (</w:t>
              </w:r>
              <w:r w:rsidRPr="00C25669">
                <w:rPr>
                  <w:rFonts w:eastAsia="SimSun"/>
                  <w:i/>
                </w:rPr>
                <w:t>X</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54057A92" w14:textId="77777777" w:rsidR="00784D2D" w:rsidRPr="00C25669" w:rsidRDefault="00784D2D" w:rsidP="000B7331">
            <w:pPr>
              <w:pStyle w:val="TAC"/>
              <w:rPr>
                <w:ins w:id="182"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3C27D9" w14:textId="77777777" w:rsidR="00784D2D" w:rsidRPr="00F50D8B" w:rsidRDefault="00784D2D" w:rsidP="000B7331">
            <w:pPr>
              <w:pStyle w:val="TAC"/>
              <w:rPr>
                <w:ins w:id="183" w:author="Petter Karlsson" w:date="2023-05-05T11:19:00Z"/>
                <w:rFonts w:eastAsia="SimSun"/>
                <w:lang w:val="en-US"/>
              </w:rPr>
            </w:pPr>
            <w:ins w:id="184" w:author="Petter Karlsson" w:date="2023-05-05T11:19:00Z">
              <w:r w:rsidRPr="00F50D8B">
                <w:rPr>
                  <w:rFonts w:eastAsia="SimSun" w:hint="eastAsia"/>
                  <w:lang w:eastAsia="zh-CN"/>
                </w:rPr>
                <w:t>2</w:t>
              </w:r>
            </w:ins>
          </w:p>
        </w:tc>
      </w:tr>
      <w:tr w:rsidR="00784D2D" w:rsidRPr="00C25669" w14:paraId="247C0090" w14:textId="77777777" w:rsidTr="000B7331">
        <w:trPr>
          <w:trHeight w:val="70"/>
          <w:ins w:id="185" w:author="Petter Karlsson" w:date="2023-05-05T11:19:00Z"/>
        </w:trPr>
        <w:tc>
          <w:tcPr>
            <w:tcW w:w="1556" w:type="dxa"/>
            <w:vMerge/>
            <w:tcBorders>
              <w:left w:val="single" w:sz="4" w:space="0" w:color="auto"/>
              <w:right w:val="single" w:sz="4" w:space="0" w:color="auto"/>
            </w:tcBorders>
            <w:vAlign w:val="center"/>
            <w:hideMark/>
          </w:tcPr>
          <w:p w14:paraId="2760AF53" w14:textId="77777777" w:rsidR="00784D2D" w:rsidRPr="00C25669" w:rsidRDefault="00784D2D" w:rsidP="000B7331">
            <w:pPr>
              <w:pStyle w:val="TAL"/>
              <w:rPr>
                <w:ins w:id="186"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332CCBB" w14:textId="77777777" w:rsidR="00784D2D" w:rsidRPr="00C25669" w:rsidRDefault="00784D2D" w:rsidP="000B7331">
            <w:pPr>
              <w:pStyle w:val="TAL"/>
              <w:rPr>
                <w:ins w:id="187" w:author="Petter Karlsson" w:date="2023-05-05T11:19:00Z"/>
              </w:rPr>
            </w:pPr>
            <w:ins w:id="188" w:author="Petter Karlsson" w:date="2023-05-05T11:19:00Z">
              <w:r w:rsidRPr="00C25669">
                <w:rPr>
                  <w:rFonts w:eastAsia="SimSun"/>
                </w:rPr>
                <w:t>CDM Type</w:t>
              </w:r>
            </w:ins>
          </w:p>
        </w:tc>
        <w:tc>
          <w:tcPr>
            <w:tcW w:w="993" w:type="dxa"/>
            <w:tcBorders>
              <w:top w:val="single" w:sz="4" w:space="0" w:color="auto"/>
              <w:left w:val="single" w:sz="4" w:space="0" w:color="auto"/>
              <w:bottom w:val="single" w:sz="4" w:space="0" w:color="auto"/>
              <w:right w:val="single" w:sz="4" w:space="0" w:color="auto"/>
            </w:tcBorders>
            <w:vAlign w:val="center"/>
          </w:tcPr>
          <w:p w14:paraId="0EE50A03" w14:textId="77777777" w:rsidR="00784D2D" w:rsidRPr="00C25669" w:rsidRDefault="00784D2D" w:rsidP="000B7331">
            <w:pPr>
              <w:pStyle w:val="TAC"/>
              <w:rPr>
                <w:ins w:id="189"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DD409" w14:textId="77777777" w:rsidR="00784D2D" w:rsidRPr="00F50D8B" w:rsidRDefault="00784D2D" w:rsidP="000B7331">
            <w:pPr>
              <w:pStyle w:val="TAC"/>
              <w:rPr>
                <w:ins w:id="190" w:author="Petter Karlsson" w:date="2023-05-05T11:19:00Z"/>
              </w:rPr>
            </w:pPr>
            <w:ins w:id="191" w:author="Petter Karlsson" w:date="2023-05-05T11:19:00Z">
              <w:r w:rsidRPr="00F50D8B">
                <w:rPr>
                  <w:rFonts w:eastAsia="SimSun"/>
                </w:rPr>
                <w:t>FD-CDM2</w:t>
              </w:r>
            </w:ins>
          </w:p>
        </w:tc>
      </w:tr>
      <w:tr w:rsidR="00784D2D" w:rsidRPr="00C25669" w14:paraId="0B0D461E" w14:textId="77777777" w:rsidTr="000B7331">
        <w:trPr>
          <w:trHeight w:val="70"/>
          <w:ins w:id="192" w:author="Petter Karlsson" w:date="2023-05-05T11:19:00Z"/>
        </w:trPr>
        <w:tc>
          <w:tcPr>
            <w:tcW w:w="1556" w:type="dxa"/>
            <w:vMerge/>
            <w:tcBorders>
              <w:left w:val="single" w:sz="4" w:space="0" w:color="auto"/>
              <w:right w:val="single" w:sz="4" w:space="0" w:color="auto"/>
            </w:tcBorders>
            <w:vAlign w:val="center"/>
            <w:hideMark/>
          </w:tcPr>
          <w:p w14:paraId="442E5CFE" w14:textId="77777777" w:rsidR="00784D2D" w:rsidRPr="00C25669" w:rsidRDefault="00784D2D" w:rsidP="000B7331">
            <w:pPr>
              <w:pStyle w:val="TAL"/>
              <w:rPr>
                <w:ins w:id="193"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B25D75" w14:textId="77777777" w:rsidR="00784D2D" w:rsidRPr="00C25669" w:rsidRDefault="00784D2D" w:rsidP="000B7331">
            <w:pPr>
              <w:pStyle w:val="TAL"/>
              <w:rPr>
                <w:ins w:id="194" w:author="Petter Karlsson" w:date="2023-05-05T11:19:00Z"/>
              </w:rPr>
            </w:pPr>
            <w:ins w:id="195" w:author="Petter Karlsson" w:date="2023-05-05T11:19:00Z">
              <w:r w:rsidRPr="00C25669">
                <w:rPr>
                  <w:rFonts w:eastAsia="SimSun"/>
                </w:rPr>
                <w:t>Density (ρ)</w:t>
              </w:r>
            </w:ins>
          </w:p>
        </w:tc>
        <w:tc>
          <w:tcPr>
            <w:tcW w:w="993" w:type="dxa"/>
            <w:tcBorders>
              <w:top w:val="single" w:sz="4" w:space="0" w:color="auto"/>
              <w:left w:val="single" w:sz="4" w:space="0" w:color="auto"/>
              <w:bottom w:val="single" w:sz="4" w:space="0" w:color="auto"/>
              <w:right w:val="single" w:sz="4" w:space="0" w:color="auto"/>
            </w:tcBorders>
            <w:vAlign w:val="center"/>
          </w:tcPr>
          <w:p w14:paraId="72B81B88" w14:textId="77777777" w:rsidR="00784D2D" w:rsidRPr="00C25669" w:rsidRDefault="00784D2D" w:rsidP="000B7331">
            <w:pPr>
              <w:pStyle w:val="TAC"/>
              <w:rPr>
                <w:ins w:id="196"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051BEE" w14:textId="77777777" w:rsidR="00784D2D" w:rsidRPr="00F50D8B" w:rsidRDefault="00784D2D" w:rsidP="000B7331">
            <w:pPr>
              <w:pStyle w:val="TAC"/>
              <w:rPr>
                <w:ins w:id="197" w:author="Petter Karlsson" w:date="2023-05-05T11:19:00Z"/>
              </w:rPr>
            </w:pPr>
            <w:ins w:id="198" w:author="Petter Karlsson" w:date="2023-05-05T11:19:00Z">
              <w:r w:rsidRPr="00F50D8B">
                <w:t>1</w:t>
              </w:r>
            </w:ins>
          </w:p>
        </w:tc>
      </w:tr>
      <w:tr w:rsidR="00784D2D" w:rsidRPr="00C25669" w14:paraId="46E69FD5" w14:textId="77777777" w:rsidTr="000B7331">
        <w:trPr>
          <w:trHeight w:val="70"/>
          <w:ins w:id="199" w:author="Petter Karlsson" w:date="2023-05-05T11:19:00Z"/>
        </w:trPr>
        <w:tc>
          <w:tcPr>
            <w:tcW w:w="1556" w:type="dxa"/>
            <w:vMerge/>
            <w:tcBorders>
              <w:left w:val="single" w:sz="4" w:space="0" w:color="auto"/>
              <w:right w:val="single" w:sz="4" w:space="0" w:color="auto"/>
            </w:tcBorders>
            <w:vAlign w:val="center"/>
            <w:hideMark/>
          </w:tcPr>
          <w:p w14:paraId="17479969" w14:textId="77777777" w:rsidR="00784D2D" w:rsidRPr="00C25669" w:rsidRDefault="00784D2D" w:rsidP="000B7331">
            <w:pPr>
              <w:pStyle w:val="TAL"/>
              <w:rPr>
                <w:ins w:id="200" w:author="Petter Karlsson" w:date="2023-05-05T11:19:00Z"/>
                <w:b/>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D50093" w14:textId="77777777" w:rsidR="00784D2D" w:rsidRPr="00C25669" w:rsidRDefault="00784D2D" w:rsidP="000B7331">
            <w:pPr>
              <w:pStyle w:val="TAL"/>
              <w:rPr>
                <w:ins w:id="201" w:author="Petter Karlsson" w:date="2023-05-05T11:19:00Z"/>
              </w:rPr>
            </w:pPr>
            <w:ins w:id="202" w:author="Petter Karlsson" w:date="2023-05-05T11:19:00Z">
              <w:r w:rsidRPr="00C25669">
                <w:rPr>
                  <w:rFonts w:eastAsia="SimSun"/>
                </w:rPr>
                <w:t>First subcarrier index in the PRB used for CSI-RS</w:t>
              </w:r>
              <w:r w:rsidRPr="00C25669" w:rsidDel="0032520A">
                <w:rPr>
                  <w:rFonts w:eastAsia="SimSun"/>
                </w:rPr>
                <w:t xml:space="preserve"> </w:t>
              </w:r>
              <w:r w:rsidRPr="00C25669">
                <w:rPr>
                  <w:rFonts w:eastAsia="SimSun"/>
                </w:rPr>
                <w:t>(k</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7683E06A" w14:textId="77777777" w:rsidR="00784D2D" w:rsidRPr="00C25669" w:rsidRDefault="00784D2D" w:rsidP="000B7331">
            <w:pPr>
              <w:pStyle w:val="TAC"/>
              <w:rPr>
                <w:ins w:id="203"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453A9E" w14:textId="77777777" w:rsidR="00784D2D" w:rsidRPr="00F50D8B" w:rsidRDefault="00784D2D" w:rsidP="000B7331">
            <w:pPr>
              <w:pStyle w:val="TAC"/>
              <w:rPr>
                <w:ins w:id="204" w:author="Petter Karlsson" w:date="2023-05-05T11:19:00Z"/>
              </w:rPr>
            </w:pPr>
            <w:ins w:id="205" w:author="Petter Karlsson" w:date="2023-05-05T11:19:00Z">
              <w:r w:rsidRPr="00F50D8B">
                <w:rPr>
                  <w:rFonts w:eastAsia="SimSun" w:hint="eastAsia"/>
                  <w:lang w:eastAsia="zh-CN"/>
                </w:rPr>
                <w:t>Row 3,(6)</w:t>
              </w:r>
            </w:ins>
          </w:p>
        </w:tc>
      </w:tr>
      <w:tr w:rsidR="00784D2D" w:rsidRPr="00C25669" w14:paraId="60FD9E3E" w14:textId="77777777" w:rsidTr="000B7331">
        <w:trPr>
          <w:trHeight w:val="70"/>
          <w:ins w:id="206" w:author="Petter Karlsson" w:date="2023-05-05T11:19:00Z"/>
        </w:trPr>
        <w:tc>
          <w:tcPr>
            <w:tcW w:w="1556" w:type="dxa"/>
            <w:vMerge/>
            <w:tcBorders>
              <w:left w:val="single" w:sz="4" w:space="0" w:color="auto"/>
              <w:right w:val="single" w:sz="4" w:space="0" w:color="auto"/>
            </w:tcBorders>
            <w:vAlign w:val="center"/>
            <w:hideMark/>
          </w:tcPr>
          <w:p w14:paraId="188E7F74" w14:textId="77777777" w:rsidR="00784D2D" w:rsidRPr="00C25669" w:rsidRDefault="00784D2D" w:rsidP="000B7331">
            <w:pPr>
              <w:pStyle w:val="TAL"/>
              <w:rPr>
                <w:ins w:id="207"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DBC4D26" w14:textId="77777777" w:rsidR="00784D2D" w:rsidRPr="00C25669" w:rsidRDefault="00784D2D" w:rsidP="000B7331">
            <w:pPr>
              <w:pStyle w:val="TAL"/>
              <w:rPr>
                <w:ins w:id="208" w:author="Petter Karlsson" w:date="2023-05-05T11:19:00Z"/>
              </w:rPr>
            </w:pPr>
            <w:ins w:id="209" w:author="Petter Karlsson" w:date="2023-05-05T11:19:00Z">
              <w:r w:rsidRPr="00C25669">
                <w:rPr>
                  <w:rFonts w:eastAsia="SimSun"/>
                </w:rPr>
                <w:t>First OFDM symbol in the PRB used for CSI-RS (l</w:t>
              </w:r>
              <w:r w:rsidRPr="00C25669">
                <w:rPr>
                  <w:rFonts w:eastAsia="SimSun"/>
                  <w:vertAlign w:val="subscript"/>
                </w:rPr>
                <w:t>0</w:t>
              </w:r>
              <w:r w:rsidRPr="00C25669">
                <w:rPr>
                  <w:rFonts w:eastAsia="SimSun"/>
                </w:rPr>
                <w:t>)</w:t>
              </w:r>
            </w:ins>
          </w:p>
        </w:tc>
        <w:tc>
          <w:tcPr>
            <w:tcW w:w="993" w:type="dxa"/>
            <w:tcBorders>
              <w:top w:val="single" w:sz="4" w:space="0" w:color="auto"/>
              <w:left w:val="single" w:sz="4" w:space="0" w:color="auto"/>
              <w:bottom w:val="single" w:sz="4" w:space="0" w:color="auto"/>
              <w:right w:val="single" w:sz="4" w:space="0" w:color="auto"/>
            </w:tcBorders>
            <w:vAlign w:val="center"/>
          </w:tcPr>
          <w:p w14:paraId="2BE873A3" w14:textId="77777777" w:rsidR="00784D2D" w:rsidRPr="00C25669" w:rsidRDefault="00784D2D" w:rsidP="000B7331">
            <w:pPr>
              <w:pStyle w:val="TAC"/>
              <w:rPr>
                <w:ins w:id="210"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A8FCF9" w14:textId="77777777" w:rsidR="00784D2D" w:rsidRPr="00F50D8B" w:rsidRDefault="00784D2D" w:rsidP="000B7331">
            <w:pPr>
              <w:pStyle w:val="TAC"/>
              <w:rPr>
                <w:ins w:id="211" w:author="Petter Karlsson" w:date="2023-05-05T11:19:00Z"/>
              </w:rPr>
            </w:pPr>
            <w:ins w:id="212" w:author="Petter Karlsson" w:date="2023-05-05T11:19:00Z">
              <w:r w:rsidRPr="00F50D8B">
                <w:rPr>
                  <w:rFonts w:eastAsia="SimSun" w:hint="eastAsia"/>
                  <w:lang w:eastAsia="zh-CN"/>
                </w:rPr>
                <w:t>13</w:t>
              </w:r>
            </w:ins>
          </w:p>
        </w:tc>
      </w:tr>
      <w:tr w:rsidR="00784D2D" w:rsidRPr="00C25669" w14:paraId="392EA416" w14:textId="77777777" w:rsidTr="000B7331">
        <w:trPr>
          <w:trHeight w:val="70"/>
          <w:ins w:id="213" w:author="Petter Karlsson" w:date="2023-05-05T11:19:00Z"/>
        </w:trPr>
        <w:tc>
          <w:tcPr>
            <w:tcW w:w="1556" w:type="dxa"/>
            <w:vMerge/>
            <w:tcBorders>
              <w:left w:val="single" w:sz="4" w:space="0" w:color="auto"/>
              <w:bottom w:val="single" w:sz="4" w:space="0" w:color="auto"/>
              <w:right w:val="single" w:sz="4" w:space="0" w:color="auto"/>
            </w:tcBorders>
            <w:vAlign w:val="center"/>
          </w:tcPr>
          <w:p w14:paraId="7CAC9CCB" w14:textId="77777777" w:rsidR="00784D2D" w:rsidRPr="00C25669" w:rsidRDefault="00784D2D" w:rsidP="000B7331">
            <w:pPr>
              <w:pStyle w:val="TAL"/>
              <w:rPr>
                <w:ins w:id="214"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0803A6" w14:textId="77777777" w:rsidR="00784D2D" w:rsidRPr="00C25669" w:rsidRDefault="00784D2D" w:rsidP="000B7331">
            <w:pPr>
              <w:pStyle w:val="TAL"/>
              <w:rPr>
                <w:ins w:id="215" w:author="Petter Karlsson" w:date="2023-05-05T11:19:00Z"/>
              </w:rPr>
            </w:pPr>
            <w:ins w:id="216" w:author="Petter Karlsson" w:date="2023-05-05T11:19:00Z">
              <w:r w:rsidRPr="00C25669">
                <w:rPr>
                  <w:rFonts w:eastAsia="SimSun"/>
                </w:rPr>
                <w:t>NZP CSI-RS-</w:t>
              </w:r>
              <w:proofErr w:type="spellStart"/>
              <w:r w:rsidRPr="00C25669">
                <w:rPr>
                  <w:rFonts w:eastAsia="SimSun"/>
                </w:rPr>
                <w:t>timeConfig</w:t>
              </w:r>
              <w:proofErr w:type="spellEnd"/>
            </w:ins>
          </w:p>
          <w:p w14:paraId="1F809A00" w14:textId="77777777" w:rsidR="00784D2D" w:rsidRPr="00C25669" w:rsidRDefault="00784D2D" w:rsidP="000B7331">
            <w:pPr>
              <w:pStyle w:val="TAL"/>
              <w:rPr>
                <w:ins w:id="217" w:author="Petter Karlsson" w:date="2023-05-05T11:19:00Z"/>
                <w:rFonts w:eastAsia="SimSun"/>
              </w:rPr>
            </w:pPr>
            <w:ins w:id="218" w:author="Petter Karlsson" w:date="2023-05-05T11: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23A0A94D" w14:textId="77777777" w:rsidR="00784D2D" w:rsidRPr="00C25669" w:rsidRDefault="00784D2D" w:rsidP="000B7331">
            <w:pPr>
              <w:pStyle w:val="TAC"/>
              <w:rPr>
                <w:ins w:id="219" w:author="Petter Karlsson" w:date="2023-05-05T11:19:00Z"/>
              </w:rPr>
            </w:pPr>
            <w:ins w:id="220" w:author="Petter Karlsson" w:date="2023-05-05T11:1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8BA465" w14:textId="77777777" w:rsidR="00784D2D" w:rsidRPr="00F50D8B" w:rsidRDefault="00784D2D" w:rsidP="000B7331">
            <w:pPr>
              <w:pStyle w:val="TAC"/>
              <w:rPr>
                <w:ins w:id="221" w:author="Petter Karlsson" w:date="2023-05-05T11:19:00Z"/>
              </w:rPr>
            </w:pPr>
            <w:ins w:id="222" w:author="Petter Karlsson" w:date="2023-05-05T11:19:00Z">
              <w:r w:rsidRPr="00F50D8B">
                <w:rPr>
                  <w:rFonts w:eastAsia="SimSun" w:hint="eastAsia"/>
                  <w:lang w:eastAsia="zh-CN"/>
                </w:rPr>
                <w:t>10/1</w:t>
              </w:r>
            </w:ins>
          </w:p>
        </w:tc>
      </w:tr>
      <w:tr w:rsidR="00784D2D" w:rsidRPr="00C25669" w14:paraId="144DD97F" w14:textId="77777777" w:rsidTr="000B7331">
        <w:trPr>
          <w:trHeight w:val="70"/>
          <w:ins w:id="223" w:author="Petter Karlsson" w:date="2023-05-05T11:19:00Z"/>
        </w:trPr>
        <w:tc>
          <w:tcPr>
            <w:tcW w:w="1556" w:type="dxa"/>
            <w:vMerge w:val="restart"/>
            <w:tcBorders>
              <w:left w:val="single" w:sz="4" w:space="0" w:color="auto"/>
              <w:right w:val="single" w:sz="4" w:space="0" w:color="auto"/>
            </w:tcBorders>
            <w:vAlign w:val="center"/>
          </w:tcPr>
          <w:p w14:paraId="4D59C153" w14:textId="77777777" w:rsidR="00784D2D" w:rsidRPr="00C25669" w:rsidRDefault="00784D2D" w:rsidP="000B7331">
            <w:pPr>
              <w:pStyle w:val="TAL"/>
              <w:rPr>
                <w:ins w:id="224" w:author="Petter Karlsson" w:date="2023-05-05T11:19:00Z"/>
                <w:rFonts w:eastAsia="SimSun"/>
              </w:rPr>
            </w:pPr>
            <w:ins w:id="225" w:author="Petter Karlsson" w:date="2023-05-05T11:19:00Z">
              <w:r w:rsidRPr="00C25669">
                <w:rPr>
                  <w:rFonts w:eastAsia="SimSun"/>
                </w:rPr>
                <w:t>CSI-IM configuration</w:t>
              </w:r>
            </w:ins>
          </w:p>
        </w:tc>
        <w:tc>
          <w:tcPr>
            <w:tcW w:w="3183" w:type="dxa"/>
            <w:gridSpan w:val="2"/>
            <w:tcBorders>
              <w:top w:val="single" w:sz="4" w:space="0" w:color="auto"/>
              <w:left w:val="single" w:sz="4" w:space="0" w:color="auto"/>
              <w:bottom w:val="single" w:sz="4" w:space="0" w:color="auto"/>
              <w:right w:val="single" w:sz="4" w:space="0" w:color="auto"/>
            </w:tcBorders>
          </w:tcPr>
          <w:p w14:paraId="075A651F" w14:textId="77777777" w:rsidR="00784D2D" w:rsidRPr="00C25669" w:rsidRDefault="00784D2D" w:rsidP="000B7331">
            <w:pPr>
              <w:pStyle w:val="TAL"/>
              <w:rPr>
                <w:ins w:id="226" w:author="Petter Karlsson" w:date="2023-05-05T11:19:00Z"/>
                <w:rFonts w:eastAsia="SimSun"/>
              </w:rPr>
            </w:pPr>
            <w:ins w:id="227" w:author="Petter Karlsson" w:date="2023-05-05T11:19:00Z">
              <w:r w:rsidRPr="00C25669">
                <w:rPr>
                  <w:rFonts w:eastAsia="SimSun" w:hint="eastAsia"/>
                  <w:lang w:eastAsia="zh-CN"/>
                </w:rPr>
                <w:t>CSI-IM resource Type</w:t>
              </w:r>
            </w:ins>
          </w:p>
        </w:tc>
        <w:tc>
          <w:tcPr>
            <w:tcW w:w="993" w:type="dxa"/>
            <w:tcBorders>
              <w:top w:val="single" w:sz="4" w:space="0" w:color="auto"/>
              <w:left w:val="single" w:sz="4" w:space="0" w:color="auto"/>
              <w:bottom w:val="single" w:sz="4" w:space="0" w:color="auto"/>
              <w:right w:val="single" w:sz="4" w:space="0" w:color="auto"/>
            </w:tcBorders>
            <w:vAlign w:val="center"/>
          </w:tcPr>
          <w:p w14:paraId="31E6132E" w14:textId="77777777" w:rsidR="00784D2D" w:rsidRPr="00C25669" w:rsidRDefault="00784D2D" w:rsidP="000B7331">
            <w:pPr>
              <w:pStyle w:val="TAC"/>
              <w:rPr>
                <w:ins w:id="228"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A9909" w14:textId="77777777" w:rsidR="00784D2D" w:rsidRPr="00F50D8B" w:rsidRDefault="00784D2D" w:rsidP="000B7331">
            <w:pPr>
              <w:pStyle w:val="TAC"/>
              <w:rPr>
                <w:ins w:id="229" w:author="Petter Karlsson" w:date="2023-05-05T11:19:00Z"/>
                <w:rFonts w:eastAsia="SimSun"/>
                <w:lang w:eastAsia="zh-CN"/>
              </w:rPr>
            </w:pPr>
            <w:ins w:id="230" w:author="Petter Karlsson" w:date="2023-05-05T11:19:00Z">
              <w:r w:rsidRPr="00F50D8B">
                <w:rPr>
                  <w:rFonts w:eastAsia="SimSun" w:hint="eastAsia"/>
                  <w:lang w:eastAsia="zh-CN"/>
                </w:rPr>
                <w:t>Periodic</w:t>
              </w:r>
            </w:ins>
          </w:p>
        </w:tc>
      </w:tr>
      <w:tr w:rsidR="00784D2D" w:rsidRPr="00C25669" w14:paraId="0407693A" w14:textId="77777777" w:rsidTr="000B7331">
        <w:trPr>
          <w:trHeight w:val="70"/>
          <w:ins w:id="231" w:author="Petter Karlsson" w:date="2023-05-05T11:19:00Z"/>
        </w:trPr>
        <w:tc>
          <w:tcPr>
            <w:tcW w:w="1556" w:type="dxa"/>
            <w:vMerge/>
            <w:tcBorders>
              <w:left w:val="single" w:sz="4" w:space="0" w:color="auto"/>
              <w:right w:val="single" w:sz="4" w:space="0" w:color="auto"/>
            </w:tcBorders>
            <w:vAlign w:val="center"/>
            <w:hideMark/>
          </w:tcPr>
          <w:p w14:paraId="099D8DD8" w14:textId="77777777" w:rsidR="00784D2D" w:rsidRPr="00C25669" w:rsidRDefault="00784D2D" w:rsidP="000B7331">
            <w:pPr>
              <w:pStyle w:val="TAL"/>
              <w:rPr>
                <w:ins w:id="232"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C574D7D" w14:textId="77777777" w:rsidR="00784D2D" w:rsidRPr="00C25669" w:rsidRDefault="00784D2D" w:rsidP="000B7331">
            <w:pPr>
              <w:pStyle w:val="TAL"/>
              <w:rPr>
                <w:ins w:id="233" w:author="Petter Karlsson" w:date="2023-05-05T11:19:00Z"/>
              </w:rPr>
            </w:pPr>
            <w:ins w:id="234" w:author="Petter Karlsson" w:date="2023-05-05T11:19:00Z">
              <w:r w:rsidRPr="00C25669">
                <w:rPr>
                  <w:rFonts w:eastAsia="SimSun"/>
                </w:rPr>
                <w:t>CSI-IM RE pattern</w:t>
              </w:r>
            </w:ins>
          </w:p>
        </w:tc>
        <w:tc>
          <w:tcPr>
            <w:tcW w:w="993" w:type="dxa"/>
            <w:tcBorders>
              <w:top w:val="single" w:sz="4" w:space="0" w:color="auto"/>
              <w:left w:val="single" w:sz="4" w:space="0" w:color="auto"/>
              <w:bottom w:val="single" w:sz="4" w:space="0" w:color="auto"/>
              <w:right w:val="single" w:sz="4" w:space="0" w:color="auto"/>
            </w:tcBorders>
            <w:vAlign w:val="center"/>
          </w:tcPr>
          <w:p w14:paraId="3C44B330" w14:textId="77777777" w:rsidR="00784D2D" w:rsidRPr="00C25669" w:rsidRDefault="00784D2D" w:rsidP="000B7331">
            <w:pPr>
              <w:pStyle w:val="TAC"/>
              <w:rPr>
                <w:ins w:id="23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9B1F2A" w14:textId="77777777" w:rsidR="00784D2D" w:rsidRPr="00F50D8B" w:rsidRDefault="00784D2D" w:rsidP="000B7331">
            <w:pPr>
              <w:pStyle w:val="TAC"/>
              <w:rPr>
                <w:ins w:id="236" w:author="Petter Karlsson" w:date="2023-05-05T11:19:00Z"/>
                <w:rFonts w:eastAsia="SimSun"/>
                <w:lang w:eastAsia="zh-CN"/>
              </w:rPr>
            </w:pPr>
            <w:ins w:id="237" w:author="Petter Karlsson" w:date="2023-05-05T11:19:00Z">
              <w:r w:rsidRPr="00F50D8B">
                <w:rPr>
                  <w:rFonts w:eastAsia="SimSun" w:hint="eastAsia"/>
                  <w:lang w:eastAsia="zh-CN"/>
                </w:rPr>
                <w:t>0</w:t>
              </w:r>
            </w:ins>
          </w:p>
        </w:tc>
      </w:tr>
      <w:tr w:rsidR="00784D2D" w:rsidRPr="00C25669" w14:paraId="6B16904D" w14:textId="77777777" w:rsidTr="000B7331">
        <w:trPr>
          <w:trHeight w:val="70"/>
          <w:ins w:id="238" w:author="Petter Karlsson" w:date="2023-05-05T11:19:00Z"/>
        </w:trPr>
        <w:tc>
          <w:tcPr>
            <w:tcW w:w="1556" w:type="dxa"/>
            <w:vMerge/>
            <w:tcBorders>
              <w:left w:val="single" w:sz="4" w:space="0" w:color="auto"/>
              <w:right w:val="single" w:sz="4" w:space="0" w:color="auto"/>
            </w:tcBorders>
            <w:vAlign w:val="center"/>
            <w:hideMark/>
          </w:tcPr>
          <w:p w14:paraId="2B5C76D1" w14:textId="77777777" w:rsidR="00784D2D" w:rsidRPr="00C25669" w:rsidRDefault="00784D2D" w:rsidP="000B7331">
            <w:pPr>
              <w:pStyle w:val="TAL"/>
              <w:rPr>
                <w:ins w:id="239"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546F1DE" w14:textId="77777777" w:rsidR="00784D2D" w:rsidRPr="00CD6258" w:rsidRDefault="00784D2D" w:rsidP="000B7331">
            <w:pPr>
              <w:pStyle w:val="TAL"/>
              <w:rPr>
                <w:ins w:id="240" w:author="Petter Karlsson" w:date="2023-05-05T11:19:00Z"/>
                <w:rFonts w:eastAsia="SimSun"/>
                <w:lang w:val="de-DE"/>
              </w:rPr>
            </w:pPr>
            <w:ins w:id="241" w:author="Petter Karlsson" w:date="2023-05-05T11:19:00Z">
              <w:r w:rsidRPr="00CD6258">
                <w:rPr>
                  <w:rFonts w:eastAsia="SimSun"/>
                  <w:lang w:val="de-DE"/>
                </w:rPr>
                <w:t>CSI-IM Resource Mapping</w:t>
              </w:r>
            </w:ins>
          </w:p>
          <w:p w14:paraId="5DB97F21" w14:textId="77777777" w:rsidR="00784D2D" w:rsidRPr="00CD6258" w:rsidRDefault="00784D2D" w:rsidP="000B7331">
            <w:pPr>
              <w:pStyle w:val="TAL"/>
              <w:rPr>
                <w:ins w:id="242" w:author="Petter Karlsson" w:date="2023-05-05T11:19:00Z"/>
                <w:lang w:val="de-DE"/>
              </w:rPr>
            </w:pPr>
            <w:ins w:id="243" w:author="Petter Karlsson" w:date="2023-05-05T11:19:00Z">
              <w:r w:rsidRPr="00CD6258">
                <w:rPr>
                  <w:rFonts w:eastAsia="SimSun"/>
                  <w:lang w:val="de-DE"/>
                </w:rPr>
                <w:t>(k</w:t>
              </w:r>
              <w:r w:rsidRPr="00CD6258">
                <w:rPr>
                  <w:rFonts w:eastAsia="SimSun"/>
                  <w:vertAlign w:val="subscript"/>
                  <w:lang w:val="de-DE"/>
                </w:rPr>
                <w:t>CSI-IM</w:t>
              </w:r>
              <w:r w:rsidRPr="00CD6258">
                <w:rPr>
                  <w:rFonts w:eastAsia="SimSun"/>
                  <w:lang w:val="de-DE"/>
                </w:rPr>
                <w:t>,</w:t>
              </w:r>
              <w:r w:rsidRPr="00CD6258">
                <w:rPr>
                  <w:rFonts w:eastAsia="SimSun" w:hint="eastAsia"/>
                  <w:lang w:val="de-DE"/>
                </w:rPr>
                <w:t>l</w:t>
              </w:r>
              <w:r w:rsidRPr="00CD6258">
                <w:rPr>
                  <w:rFonts w:eastAsia="SimSun"/>
                  <w:vertAlign w:val="subscript"/>
                  <w:lang w:val="de-DE"/>
                </w:rPr>
                <w:t>CSI-IM</w:t>
              </w:r>
              <w:r w:rsidRPr="00CD6258">
                <w:rPr>
                  <w:rFonts w:eastAsia="SimSun"/>
                  <w:lang w:val="de-DE"/>
                </w:rPr>
                <w:t>)</w:t>
              </w:r>
            </w:ins>
          </w:p>
          <w:p w14:paraId="304EF8A5" w14:textId="77777777" w:rsidR="00784D2D" w:rsidRPr="00CD6258" w:rsidRDefault="00784D2D" w:rsidP="000B7331">
            <w:pPr>
              <w:pStyle w:val="TAL"/>
              <w:rPr>
                <w:ins w:id="244" w:author="Petter Karlsson" w:date="2023-05-05T11:19:00Z"/>
                <w:lang w:val="de-DE"/>
              </w:rPr>
            </w:pPr>
          </w:p>
        </w:tc>
        <w:tc>
          <w:tcPr>
            <w:tcW w:w="993" w:type="dxa"/>
            <w:tcBorders>
              <w:top w:val="single" w:sz="4" w:space="0" w:color="auto"/>
              <w:left w:val="single" w:sz="4" w:space="0" w:color="auto"/>
              <w:bottom w:val="single" w:sz="4" w:space="0" w:color="auto"/>
              <w:right w:val="single" w:sz="4" w:space="0" w:color="auto"/>
            </w:tcBorders>
            <w:vAlign w:val="center"/>
          </w:tcPr>
          <w:p w14:paraId="60A59BBE" w14:textId="77777777" w:rsidR="00784D2D" w:rsidRPr="00CD6258" w:rsidRDefault="00784D2D" w:rsidP="000B7331">
            <w:pPr>
              <w:pStyle w:val="TAC"/>
              <w:rPr>
                <w:ins w:id="245" w:author="Petter Karlsson" w:date="2023-05-05T11:19:00Z"/>
                <w:lang w:val="de-DE"/>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54C501" w14:textId="77777777" w:rsidR="00784D2D" w:rsidRPr="00F50D8B" w:rsidRDefault="00784D2D" w:rsidP="000B7331">
            <w:pPr>
              <w:pStyle w:val="TAC"/>
              <w:rPr>
                <w:ins w:id="246" w:author="Petter Karlsson" w:date="2023-05-05T11:19:00Z"/>
              </w:rPr>
            </w:pPr>
            <w:ins w:id="247" w:author="Petter Karlsson" w:date="2023-05-05T11:19:00Z">
              <w:r w:rsidRPr="00F50D8B">
                <w:t>(</w:t>
              </w:r>
              <w:r w:rsidRPr="00F50D8B">
                <w:rPr>
                  <w:rFonts w:eastAsia="SimSun" w:hint="eastAsia"/>
                  <w:lang w:eastAsia="zh-CN"/>
                </w:rPr>
                <w:t>4</w:t>
              </w:r>
              <w:r w:rsidRPr="00F50D8B">
                <w:t xml:space="preserve">, </w:t>
              </w:r>
              <w:r w:rsidRPr="00F50D8B">
                <w:rPr>
                  <w:rFonts w:eastAsia="SimSun" w:hint="eastAsia"/>
                  <w:lang w:eastAsia="zh-CN"/>
                </w:rPr>
                <w:t>9</w:t>
              </w:r>
              <w:r w:rsidRPr="00F50D8B">
                <w:t>)</w:t>
              </w:r>
            </w:ins>
          </w:p>
        </w:tc>
      </w:tr>
      <w:tr w:rsidR="00784D2D" w:rsidRPr="00C25669" w14:paraId="1F4E2336" w14:textId="77777777" w:rsidTr="000B7331">
        <w:trPr>
          <w:trHeight w:val="70"/>
          <w:ins w:id="248" w:author="Petter Karlsson" w:date="2023-05-05T11:19:00Z"/>
        </w:trPr>
        <w:tc>
          <w:tcPr>
            <w:tcW w:w="1556" w:type="dxa"/>
            <w:vMerge/>
            <w:tcBorders>
              <w:left w:val="single" w:sz="4" w:space="0" w:color="auto"/>
              <w:bottom w:val="single" w:sz="4" w:space="0" w:color="auto"/>
              <w:right w:val="single" w:sz="4" w:space="0" w:color="auto"/>
            </w:tcBorders>
            <w:vAlign w:val="center"/>
            <w:hideMark/>
          </w:tcPr>
          <w:p w14:paraId="5BAACB1D" w14:textId="77777777" w:rsidR="00784D2D" w:rsidRPr="00C25669" w:rsidRDefault="00784D2D" w:rsidP="000B7331">
            <w:pPr>
              <w:pStyle w:val="TAL"/>
              <w:rPr>
                <w:ins w:id="249" w:author="Petter Karlsson" w:date="2023-05-05T11:19:00Z"/>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3EFC2A" w14:textId="77777777" w:rsidR="00784D2D" w:rsidRPr="00C25669" w:rsidRDefault="00784D2D" w:rsidP="000B7331">
            <w:pPr>
              <w:pStyle w:val="TAL"/>
              <w:rPr>
                <w:ins w:id="250" w:author="Petter Karlsson" w:date="2023-05-05T11:19:00Z"/>
              </w:rPr>
            </w:pPr>
            <w:ins w:id="251" w:author="Petter Karlsson" w:date="2023-05-05T11:19:00Z">
              <w:r w:rsidRPr="00C25669">
                <w:rPr>
                  <w:rFonts w:eastAsia="SimSun"/>
                </w:rPr>
                <w:t xml:space="preserve">CSI-IM </w:t>
              </w:r>
              <w:proofErr w:type="spellStart"/>
              <w:r w:rsidRPr="00C25669">
                <w:rPr>
                  <w:rFonts w:eastAsia="SimSun"/>
                </w:rPr>
                <w:t>timeConfig</w:t>
              </w:r>
              <w:proofErr w:type="spellEnd"/>
            </w:ins>
          </w:p>
          <w:p w14:paraId="055CAEEE" w14:textId="77777777" w:rsidR="00784D2D" w:rsidRPr="00C25669" w:rsidRDefault="00784D2D" w:rsidP="000B7331">
            <w:pPr>
              <w:pStyle w:val="TAL"/>
              <w:rPr>
                <w:ins w:id="252" w:author="Petter Karlsson" w:date="2023-05-05T11:19:00Z"/>
              </w:rPr>
            </w:pPr>
            <w:ins w:id="253" w:author="Petter Karlsson" w:date="2023-05-05T11:19:00Z">
              <w:r w:rsidRPr="00C25669">
                <w:rPr>
                  <w:rFonts w:eastAsia="SimSun"/>
                </w:rPr>
                <w:t>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4FAF8181" w14:textId="77777777" w:rsidR="00784D2D" w:rsidRPr="00C25669" w:rsidRDefault="00784D2D" w:rsidP="000B7331">
            <w:pPr>
              <w:pStyle w:val="TAC"/>
              <w:rPr>
                <w:ins w:id="254" w:author="Petter Karlsson" w:date="2023-05-05T11:19:00Z"/>
              </w:rPr>
            </w:pPr>
            <w:ins w:id="255" w:author="Petter Karlsson" w:date="2023-05-05T11:1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80FAD" w14:textId="77777777" w:rsidR="00784D2D" w:rsidRPr="00F50D8B" w:rsidRDefault="00784D2D" w:rsidP="000B7331">
            <w:pPr>
              <w:pStyle w:val="TAC"/>
              <w:rPr>
                <w:ins w:id="256" w:author="Petter Karlsson" w:date="2023-05-05T11:19:00Z"/>
                <w:rFonts w:eastAsia="SimSun"/>
                <w:lang w:eastAsia="zh-CN"/>
              </w:rPr>
            </w:pPr>
            <w:ins w:id="257" w:author="Petter Karlsson" w:date="2023-05-05T11:19:00Z">
              <w:r w:rsidRPr="00F50D8B">
                <w:rPr>
                  <w:rFonts w:eastAsia="SimSun" w:hint="eastAsia"/>
                  <w:lang w:eastAsia="zh-CN"/>
                </w:rPr>
                <w:t>10/</w:t>
              </w:r>
              <w:r w:rsidRPr="00F50D8B">
                <w:rPr>
                  <w:rFonts w:eastAsia="SimSun"/>
                  <w:lang w:eastAsia="zh-CN"/>
                </w:rPr>
                <w:t>1</w:t>
              </w:r>
            </w:ins>
          </w:p>
        </w:tc>
      </w:tr>
      <w:tr w:rsidR="00784D2D" w:rsidRPr="00C25669" w14:paraId="71EAD4AF" w14:textId="77777777" w:rsidTr="000B7331">
        <w:trPr>
          <w:trHeight w:val="70"/>
          <w:ins w:id="258"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A98D69" w14:textId="77777777" w:rsidR="00784D2D" w:rsidRPr="00C25669" w:rsidRDefault="00784D2D" w:rsidP="000B7331">
            <w:pPr>
              <w:pStyle w:val="TAL"/>
              <w:rPr>
                <w:ins w:id="259" w:author="Petter Karlsson" w:date="2023-05-05T11:19:00Z"/>
                <w:rFonts w:eastAsia="SimSun"/>
              </w:rPr>
            </w:pPr>
            <w:proofErr w:type="spellStart"/>
            <w:ins w:id="260" w:author="Petter Karlsson" w:date="2023-05-05T11:19:00Z">
              <w:r w:rsidRPr="00C25669">
                <w:rPr>
                  <w:rFonts w:eastAsia="SimSun"/>
                </w:rPr>
                <w:t>ReportConfigType</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AA2B0DC" w14:textId="77777777" w:rsidR="00784D2D" w:rsidRPr="00C25669" w:rsidRDefault="00784D2D" w:rsidP="000B7331">
            <w:pPr>
              <w:pStyle w:val="TAC"/>
              <w:rPr>
                <w:ins w:id="261"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67DF34" w14:textId="77777777" w:rsidR="00784D2D" w:rsidRPr="00F50D8B" w:rsidRDefault="00784D2D" w:rsidP="000B7331">
            <w:pPr>
              <w:pStyle w:val="TAC"/>
              <w:rPr>
                <w:ins w:id="262" w:author="Petter Karlsson" w:date="2023-05-05T11:19:00Z"/>
              </w:rPr>
            </w:pPr>
            <w:ins w:id="263" w:author="Petter Karlsson" w:date="2023-05-05T11:19:00Z">
              <w:r w:rsidRPr="00F50D8B">
                <w:rPr>
                  <w:rFonts w:eastAsia="SimSun"/>
                </w:rPr>
                <w:t>Periodic</w:t>
              </w:r>
            </w:ins>
          </w:p>
        </w:tc>
      </w:tr>
      <w:tr w:rsidR="00784D2D" w:rsidRPr="00C25669" w14:paraId="61CEFADB" w14:textId="77777777" w:rsidTr="000B7331">
        <w:trPr>
          <w:trHeight w:val="70"/>
          <w:ins w:id="264"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8EE3515" w14:textId="77777777" w:rsidR="00784D2D" w:rsidRPr="00C25669" w:rsidRDefault="00784D2D" w:rsidP="000B7331">
            <w:pPr>
              <w:pStyle w:val="TAL"/>
              <w:rPr>
                <w:ins w:id="265" w:author="Petter Karlsson" w:date="2023-05-05T11:19:00Z"/>
                <w:rFonts w:eastAsia="SimSun"/>
              </w:rPr>
            </w:pPr>
            <w:ins w:id="266" w:author="Petter Karlsson" w:date="2023-05-05T11:19:00Z">
              <w:r w:rsidRPr="00C25669">
                <w:rPr>
                  <w:rFonts w:eastAsia="SimSun"/>
                </w:rPr>
                <w:t>CQI-table</w:t>
              </w:r>
            </w:ins>
          </w:p>
        </w:tc>
        <w:tc>
          <w:tcPr>
            <w:tcW w:w="993" w:type="dxa"/>
            <w:tcBorders>
              <w:top w:val="single" w:sz="4" w:space="0" w:color="auto"/>
              <w:left w:val="single" w:sz="4" w:space="0" w:color="auto"/>
              <w:bottom w:val="single" w:sz="4" w:space="0" w:color="auto"/>
              <w:right w:val="single" w:sz="4" w:space="0" w:color="auto"/>
            </w:tcBorders>
            <w:vAlign w:val="center"/>
          </w:tcPr>
          <w:p w14:paraId="45775C0B" w14:textId="77777777" w:rsidR="00784D2D" w:rsidRPr="00C25669" w:rsidRDefault="00784D2D" w:rsidP="000B7331">
            <w:pPr>
              <w:pStyle w:val="TAC"/>
              <w:rPr>
                <w:ins w:id="267"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12DDAD" w14:textId="77777777" w:rsidR="00784D2D" w:rsidRPr="00F50D8B" w:rsidRDefault="00784D2D" w:rsidP="000B7331">
            <w:pPr>
              <w:pStyle w:val="TAC"/>
              <w:rPr>
                <w:ins w:id="268" w:author="Petter Karlsson" w:date="2023-05-05T11:19:00Z"/>
                <w:rFonts w:eastAsia="SimSun"/>
                <w:lang w:eastAsia="zh-CN"/>
              </w:rPr>
            </w:pPr>
            <w:ins w:id="269" w:author="Petter Karlsson" w:date="2023-05-05T11:19:00Z">
              <w:r w:rsidRPr="00F50D8B">
                <w:t xml:space="preserve">Table </w:t>
              </w:r>
              <w:r w:rsidRPr="00F50D8B">
                <w:rPr>
                  <w:rFonts w:eastAsia="SimSun"/>
                  <w:lang w:eastAsia="zh-CN"/>
                </w:rPr>
                <w:t>1</w:t>
              </w:r>
            </w:ins>
          </w:p>
        </w:tc>
      </w:tr>
      <w:tr w:rsidR="00784D2D" w:rsidRPr="00C25669" w14:paraId="65060CCD" w14:textId="77777777" w:rsidTr="000B7331">
        <w:trPr>
          <w:trHeight w:val="70"/>
          <w:ins w:id="270"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7A888F" w14:textId="77777777" w:rsidR="00784D2D" w:rsidRPr="00C25669" w:rsidRDefault="00784D2D" w:rsidP="000B7331">
            <w:pPr>
              <w:pStyle w:val="TAL"/>
              <w:rPr>
                <w:ins w:id="271" w:author="Petter Karlsson" w:date="2023-05-05T11:19:00Z"/>
                <w:rFonts w:eastAsia="SimSun"/>
              </w:rPr>
            </w:pPr>
            <w:proofErr w:type="spellStart"/>
            <w:ins w:id="272" w:author="Petter Karlsson" w:date="2023-05-05T11:19:00Z">
              <w:r w:rsidRPr="00C25669">
                <w:rPr>
                  <w:rFonts w:eastAsia="SimSun"/>
                </w:rPr>
                <w:t>reportQuantity</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63D5D075" w14:textId="77777777" w:rsidR="00784D2D" w:rsidRPr="00C25669" w:rsidRDefault="00784D2D" w:rsidP="000B7331">
            <w:pPr>
              <w:pStyle w:val="TAC"/>
              <w:rPr>
                <w:ins w:id="273"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AAF1AC" w14:textId="77777777" w:rsidR="00784D2D" w:rsidRPr="00F50D8B" w:rsidRDefault="00784D2D" w:rsidP="000B7331">
            <w:pPr>
              <w:pStyle w:val="TAC"/>
              <w:rPr>
                <w:ins w:id="274" w:author="Petter Karlsson" w:date="2023-05-05T11:19:00Z"/>
              </w:rPr>
            </w:pPr>
            <w:ins w:id="275" w:author="Petter Karlsson" w:date="2023-05-05T11:19:00Z">
              <w:r w:rsidRPr="00F50D8B">
                <w:rPr>
                  <w:rFonts w:eastAsia="SimSun"/>
                </w:rPr>
                <w:t>cri-RI-PMI-CQI</w:t>
              </w:r>
            </w:ins>
          </w:p>
        </w:tc>
      </w:tr>
      <w:tr w:rsidR="00784D2D" w:rsidRPr="00C25669" w14:paraId="75CE9650" w14:textId="77777777" w:rsidTr="000B7331">
        <w:trPr>
          <w:trHeight w:val="70"/>
          <w:ins w:id="276"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2612F4" w14:textId="77777777" w:rsidR="00784D2D" w:rsidRPr="00C25669" w:rsidRDefault="00784D2D" w:rsidP="000B7331">
            <w:pPr>
              <w:pStyle w:val="TAL"/>
              <w:rPr>
                <w:ins w:id="277" w:author="Petter Karlsson" w:date="2023-05-05T11:19:00Z"/>
                <w:rFonts w:eastAsia="SimSun"/>
              </w:rPr>
            </w:pPr>
            <w:proofErr w:type="spellStart"/>
            <w:ins w:id="278" w:author="Petter Karlsson" w:date="2023-05-05T11:19:00Z">
              <w:r w:rsidRPr="00C25669">
                <w:rPr>
                  <w:rFonts w:eastAsia="SimSun"/>
                </w:rPr>
                <w:t>timeRestrictionFor</w:t>
              </w:r>
              <w:r w:rsidRPr="00C25669">
                <w:rPr>
                  <w:rFonts w:eastAsia="SimSun" w:hint="eastAsia"/>
                </w:rPr>
                <w:t>Channel</w:t>
              </w:r>
              <w:r w:rsidRPr="00C25669">
                <w:rPr>
                  <w:rFonts w:eastAsia="SimSun"/>
                </w:rPr>
                <w:t>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3B1E57F" w14:textId="77777777" w:rsidR="00784D2D" w:rsidRPr="00C25669" w:rsidRDefault="00784D2D" w:rsidP="000B7331">
            <w:pPr>
              <w:pStyle w:val="TAC"/>
              <w:rPr>
                <w:ins w:id="279"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BDFE38" w14:textId="77777777" w:rsidR="00784D2D" w:rsidRPr="00F50D8B" w:rsidRDefault="00784D2D" w:rsidP="000B7331">
            <w:pPr>
              <w:pStyle w:val="TAC"/>
              <w:rPr>
                <w:ins w:id="280" w:author="Petter Karlsson" w:date="2023-05-05T11:19:00Z"/>
              </w:rPr>
            </w:pPr>
            <w:ins w:id="281" w:author="Petter Karlsson" w:date="2023-05-05T11:19:00Z">
              <w:r w:rsidRPr="00F50D8B">
                <w:rPr>
                  <w:rFonts w:eastAsia="SimSun"/>
                </w:rPr>
                <w:t>Not configured</w:t>
              </w:r>
            </w:ins>
          </w:p>
        </w:tc>
      </w:tr>
      <w:tr w:rsidR="00784D2D" w:rsidRPr="00C25669" w14:paraId="2E88B95E" w14:textId="77777777" w:rsidTr="000B7331">
        <w:trPr>
          <w:trHeight w:val="70"/>
          <w:ins w:id="282"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697174" w14:textId="77777777" w:rsidR="00784D2D" w:rsidRPr="00C25669" w:rsidRDefault="00784D2D" w:rsidP="000B7331">
            <w:pPr>
              <w:pStyle w:val="TAL"/>
              <w:rPr>
                <w:ins w:id="283" w:author="Petter Karlsson" w:date="2023-05-05T11:19:00Z"/>
                <w:rFonts w:eastAsia="SimSun"/>
              </w:rPr>
            </w:pPr>
            <w:proofErr w:type="spellStart"/>
            <w:ins w:id="284" w:author="Petter Karlsson" w:date="2023-05-05T11:19:00Z">
              <w:r w:rsidRPr="00C25669">
                <w:rPr>
                  <w:rFonts w:eastAsia="SimSun"/>
                </w:rPr>
                <w:t>timeRestrictionForInterferenceMeasurements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5322252" w14:textId="77777777" w:rsidR="00784D2D" w:rsidRPr="00C25669" w:rsidRDefault="00784D2D" w:rsidP="000B7331">
            <w:pPr>
              <w:pStyle w:val="TAC"/>
              <w:rPr>
                <w:ins w:id="28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5B5997" w14:textId="77777777" w:rsidR="00784D2D" w:rsidRPr="00F50D8B" w:rsidRDefault="00784D2D" w:rsidP="000B7331">
            <w:pPr>
              <w:pStyle w:val="TAC"/>
              <w:rPr>
                <w:ins w:id="286" w:author="Petter Karlsson" w:date="2023-05-05T11:19:00Z"/>
              </w:rPr>
            </w:pPr>
            <w:ins w:id="287" w:author="Petter Karlsson" w:date="2023-05-05T11:19:00Z">
              <w:r w:rsidRPr="00F50D8B">
                <w:rPr>
                  <w:rFonts w:eastAsia="SimSun"/>
                </w:rPr>
                <w:t>Not configured</w:t>
              </w:r>
            </w:ins>
          </w:p>
        </w:tc>
      </w:tr>
      <w:tr w:rsidR="00784D2D" w:rsidRPr="00C25669" w14:paraId="719BC934" w14:textId="77777777" w:rsidTr="000B7331">
        <w:trPr>
          <w:trHeight w:val="70"/>
          <w:ins w:id="288"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E3C17E0" w14:textId="77777777" w:rsidR="00784D2D" w:rsidRPr="00C25669" w:rsidRDefault="00784D2D" w:rsidP="000B7331">
            <w:pPr>
              <w:pStyle w:val="TAL"/>
              <w:rPr>
                <w:ins w:id="289" w:author="Petter Karlsson" w:date="2023-05-05T11:19:00Z"/>
                <w:rFonts w:eastAsia="SimSun"/>
              </w:rPr>
            </w:pPr>
            <w:proofErr w:type="spellStart"/>
            <w:ins w:id="290" w:author="Petter Karlsson" w:date="2023-05-05T11:19:00Z">
              <w:r w:rsidRPr="00C25669">
                <w:rPr>
                  <w:rFonts w:eastAsia="SimSun"/>
                </w:rPr>
                <w:t>cqi-FormatIndicator</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726CC636" w14:textId="77777777" w:rsidR="00784D2D" w:rsidRPr="00C25669" w:rsidRDefault="00784D2D" w:rsidP="000B7331">
            <w:pPr>
              <w:pStyle w:val="TAC"/>
              <w:rPr>
                <w:ins w:id="291"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FCFDA7" w14:textId="77777777" w:rsidR="00784D2D" w:rsidRPr="00F50D8B" w:rsidRDefault="00784D2D" w:rsidP="000B7331">
            <w:pPr>
              <w:pStyle w:val="TAC"/>
              <w:rPr>
                <w:ins w:id="292" w:author="Petter Karlsson" w:date="2023-05-05T11:19:00Z"/>
              </w:rPr>
            </w:pPr>
            <w:ins w:id="293" w:author="Petter Karlsson" w:date="2023-05-05T11:19:00Z">
              <w:r w:rsidRPr="00F50D8B">
                <w:rPr>
                  <w:rFonts w:eastAsia="SimSun"/>
                  <w:lang w:val="en-US"/>
                </w:rPr>
                <w:t>Wide</w:t>
              </w:r>
              <w:r w:rsidRPr="00F50D8B">
                <w:rPr>
                  <w:rFonts w:eastAsia="SimSun"/>
                </w:rPr>
                <w:t>band</w:t>
              </w:r>
            </w:ins>
          </w:p>
        </w:tc>
      </w:tr>
      <w:tr w:rsidR="00784D2D" w:rsidRPr="00C25669" w14:paraId="71E0A199" w14:textId="77777777" w:rsidTr="000B7331">
        <w:trPr>
          <w:trHeight w:val="70"/>
          <w:ins w:id="294"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82D26B" w14:textId="77777777" w:rsidR="00784D2D" w:rsidRPr="00C25669" w:rsidRDefault="00784D2D" w:rsidP="000B7331">
            <w:pPr>
              <w:pStyle w:val="TAL"/>
              <w:rPr>
                <w:ins w:id="295" w:author="Petter Karlsson" w:date="2023-05-05T11:19:00Z"/>
                <w:rFonts w:eastAsia="SimSun"/>
              </w:rPr>
            </w:pPr>
            <w:proofErr w:type="spellStart"/>
            <w:ins w:id="296" w:author="Petter Karlsson" w:date="2023-05-05T11:19:00Z">
              <w:r w:rsidRPr="00C25669">
                <w:rPr>
                  <w:rFonts w:eastAsia="SimSun"/>
                </w:rPr>
                <w:t>pmi-FormatIndicator</w:t>
              </w:r>
              <w:proofErr w:type="spellEnd"/>
              <w:r w:rsidRPr="00C25669">
                <w:rPr>
                  <w:rFonts w:eastAsia="SimSun"/>
                  <w:i/>
                </w:rPr>
                <w:t xml:space="preserve">  </w:t>
              </w:r>
            </w:ins>
          </w:p>
        </w:tc>
        <w:tc>
          <w:tcPr>
            <w:tcW w:w="993" w:type="dxa"/>
            <w:tcBorders>
              <w:top w:val="single" w:sz="4" w:space="0" w:color="auto"/>
              <w:left w:val="single" w:sz="4" w:space="0" w:color="auto"/>
              <w:bottom w:val="single" w:sz="4" w:space="0" w:color="auto"/>
              <w:right w:val="single" w:sz="4" w:space="0" w:color="auto"/>
            </w:tcBorders>
            <w:vAlign w:val="center"/>
          </w:tcPr>
          <w:p w14:paraId="35CF1688" w14:textId="77777777" w:rsidR="00784D2D" w:rsidRPr="00C25669" w:rsidRDefault="00784D2D" w:rsidP="000B7331">
            <w:pPr>
              <w:pStyle w:val="TAC"/>
              <w:rPr>
                <w:ins w:id="297"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A03A12" w14:textId="77777777" w:rsidR="00784D2D" w:rsidRPr="00F50D8B" w:rsidRDefault="00784D2D" w:rsidP="000B7331">
            <w:pPr>
              <w:pStyle w:val="TAC"/>
              <w:rPr>
                <w:ins w:id="298" w:author="Petter Karlsson" w:date="2023-05-05T11:19:00Z"/>
              </w:rPr>
            </w:pPr>
            <w:ins w:id="299" w:author="Petter Karlsson" w:date="2023-05-05T11:19:00Z">
              <w:r w:rsidRPr="00F50D8B">
                <w:rPr>
                  <w:rFonts w:eastAsia="SimSun"/>
                </w:rPr>
                <w:t>Wideband</w:t>
              </w:r>
            </w:ins>
          </w:p>
        </w:tc>
      </w:tr>
      <w:tr w:rsidR="00784D2D" w:rsidRPr="00C25669" w14:paraId="185939A6" w14:textId="77777777" w:rsidTr="000B7331">
        <w:trPr>
          <w:trHeight w:val="70"/>
          <w:ins w:id="300"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A45B59" w14:textId="77777777" w:rsidR="00784D2D" w:rsidRPr="00C25669" w:rsidRDefault="00784D2D" w:rsidP="000B7331">
            <w:pPr>
              <w:pStyle w:val="TAL"/>
              <w:rPr>
                <w:ins w:id="301" w:author="Petter Karlsson" w:date="2023-05-05T11:19:00Z"/>
                <w:rFonts w:eastAsia="SimSun"/>
              </w:rPr>
            </w:pPr>
            <w:ins w:id="302" w:author="Petter Karlsson" w:date="2023-05-05T11:19:00Z">
              <w:r w:rsidRPr="00C25669">
                <w:rPr>
                  <w:rFonts w:eastAsia="SimSun"/>
                </w:rPr>
                <w:t>Sub-band Size</w:t>
              </w:r>
            </w:ins>
          </w:p>
        </w:tc>
        <w:tc>
          <w:tcPr>
            <w:tcW w:w="993" w:type="dxa"/>
            <w:tcBorders>
              <w:top w:val="single" w:sz="4" w:space="0" w:color="auto"/>
              <w:left w:val="single" w:sz="4" w:space="0" w:color="auto"/>
              <w:bottom w:val="single" w:sz="4" w:space="0" w:color="auto"/>
              <w:right w:val="single" w:sz="4" w:space="0" w:color="auto"/>
            </w:tcBorders>
            <w:vAlign w:val="center"/>
          </w:tcPr>
          <w:p w14:paraId="29514D69" w14:textId="77777777" w:rsidR="00784D2D" w:rsidRPr="00C25669" w:rsidRDefault="00784D2D" w:rsidP="000B7331">
            <w:pPr>
              <w:pStyle w:val="TAC"/>
              <w:rPr>
                <w:ins w:id="303" w:author="Petter Karlsson" w:date="2023-05-05T11:19:00Z"/>
              </w:rPr>
            </w:pPr>
            <w:ins w:id="304" w:author="Petter Karlsson" w:date="2023-05-05T11:19:00Z">
              <w:r w:rsidRPr="00C25669">
                <w:rPr>
                  <w:rFonts w:eastAsia="SimSun"/>
                </w:rPr>
                <w:t>RB</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137416" w14:textId="77777777" w:rsidR="00784D2D" w:rsidRPr="00F50D8B" w:rsidRDefault="00784D2D" w:rsidP="000B7331">
            <w:pPr>
              <w:pStyle w:val="TAC"/>
              <w:rPr>
                <w:ins w:id="305" w:author="Petter Karlsson" w:date="2023-05-05T11:19:00Z"/>
              </w:rPr>
            </w:pPr>
            <w:ins w:id="306" w:author="Petter Karlsson" w:date="2023-05-05T11:19:00Z">
              <w:r>
                <w:rPr>
                  <w:lang w:eastAsia="zh-CN"/>
                </w:rPr>
                <w:t>8</w:t>
              </w:r>
            </w:ins>
          </w:p>
        </w:tc>
      </w:tr>
      <w:tr w:rsidR="00784D2D" w:rsidRPr="00C25669" w14:paraId="735890E3" w14:textId="77777777" w:rsidTr="000B7331">
        <w:trPr>
          <w:trHeight w:val="70"/>
          <w:ins w:id="307"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055DFC" w14:textId="77777777" w:rsidR="00784D2D" w:rsidRPr="00C25669" w:rsidRDefault="00784D2D" w:rsidP="000B7331">
            <w:pPr>
              <w:pStyle w:val="TAL"/>
              <w:rPr>
                <w:ins w:id="308" w:author="Petter Karlsson" w:date="2023-05-05T11:19:00Z"/>
                <w:rFonts w:eastAsia="SimSun"/>
              </w:rPr>
            </w:pPr>
            <w:proofErr w:type="spellStart"/>
            <w:ins w:id="309" w:author="Petter Karlsson" w:date="2023-05-05T11:19:00Z">
              <w:r w:rsidRPr="00C25669">
                <w:rPr>
                  <w:rFonts w:eastAsia="SimSun"/>
                </w:rPr>
                <w:t>Csi-ReportingBand</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12F36DBB" w14:textId="77777777" w:rsidR="00784D2D" w:rsidRPr="00C25669" w:rsidRDefault="00784D2D" w:rsidP="000B7331">
            <w:pPr>
              <w:pStyle w:val="TAC"/>
              <w:rPr>
                <w:ins w:id="310" w:author="Petter Karlsson" w:date="2023-05-05T11:1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C568F7" w14:textId="77777777" w:rsidR="00784D2D" w:rsidRPr="00F50D8B" w:rsidDel="0020434D" w:rsidRDefault="00784D2D" w:rsidP="000B7331">
            <w:pPr>
              <w:pStyle w:val="TAC"/>
              <w:rPr>
                <w:ins w:id="311" w:author="Petter Karlsson" w:date="2023-05-05T11:19:00Z"/>
              </w:rPr>
            </w:pPr>
            <w:ins w:id="312" w:author="Petter Karlsson" w:date="2023-05-05T11:19:00Z">
              <w:r w:rsidRPr="00F50D8B">
                <w:t>1111111</w:t>
              </w:r>
            </w:ins>
          </w:p>
        </w:tc>
      </w:tr>
      <w:tr w:rsidR="00784D2D" w:rsidRPr="00C25669" w14:paraId="58B5DAD5" w14:textId="77777777" w:rsidTr="000B7331">
        <w:trPr>
          <w:trHeight w:val="70"/>
          <w:ins w:id="313"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7BB4768" w14:textId="77777777" w:rsidR="00784D2D" w:rsidRPr="00C25669" w:rsidRDefault="00784D2D" w:rsidP="000B7331">
            <w:pPr>
              <w:pStyle w:val="TAL"/>
              <w:rPr>
                <w:ins w:id="314" w:author="Petter Karlsson" w:date="2023-05-05T11:19:00Z"/>
                <w:rFonts w:eastAsia="SimSun"/>
              </w:rPr>
            </w:pPr>
            <w:ins w:id="315" w:author="Petter Karlsson" w:date="2023-05-05T11:19:00Z">
              <w:r w:rsidRPr="00C25669">
                <w:rPr>
                  <w:rFonts w:eastAsia="SimSun"/>
                </w:rPr>
                <w:t>CSI-Report periodicity and offset</w:t>
              </w:r>
            </w:ins>
          </w:p>
        </w:tc>
        <w:tc>
          <w:tcPr>
            <w:tcW w:w="993" w:type="dxa"/>
            <w:tcBorders>
              <w:top w:val="single" w:sz="4" w:space="0" w:color="auto"/>
              <w:left w:val="single" w:sz="4" w:space="0" w:color="auto"/>
              <w:bottom w:val="single" w:sz="4" w:space="0" w:color="auto"/>
              <w:right w:val="single" w:sz="4" w:space="0" w:color="auto"/>
            </w:tcBorders>
            <w:vAlign w:val="center"/>
          </w:tcPr>
          <w:p w14:paraId="56AF2CD5" w14:textId="77777777" w:rsidR="00784D2D" w:rsidRPr="00C25669" w:rsidRDefault="00784D2D" w:rsidP="000B7331">
            <w:pPr>
              <w:pStyle w:val="TAC"/>
              <w:rPr>
                <w:ins w:id="316" w:author="Petter Karlsson" w:date="2023-05-05T11:19:00Z"/>
              </w:rPr>
            </w:pPr>
            <w:ins w:id="317" w:author="Petter Karlsson" w:date="2023-05-05T11:19:00Z">
              <w:r w:rsidRPr="00C25669">
                <w:t>slot</w:t>
              </w:r>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57CF3B" w14:textId="77777777" w:rsidR="00784D2D" w:rsidRPr="00F50D8B" w:rsidRDefault="00784D2D" w:rsidP="000B7331">
            <w:pPr>
              <w:pStyle w:val="TAC"/>
              <w:rPr>
                <w:ins w:id="318" w:author="Petter Karlsson" w:date="2023-05-05T11:19:00Z"/>
              </w:rPr>
            </w:pPr>
            <w:ins w:id="319" w:author="Petter Karlsson" w:date="2023-05-05T11:19:00Z">
              <w:r w:rsidRPr="00F50D8B">
                <w:rPr>
                  <w:rFonts w:eastAsia="SimSun" w:hint="eastAsia"/>
                  <w:lang w:eastAsia="zh-CN"/>
                </w:rPr>
                <w:t>10</w:t>
              </w:r>
              <w:r w:rsidRPr="00F50D8B">
                <w:t>/9</w:t>
              </w:r>
            </w:ins>
          </w:p>
        </w:tc>
      </w:tr>
      <w:tr w:rsidR="00784D2D" w:rsidRPr="00C25669" w14:paraId="3441D55B" w14:textId="77777777" w:rsidTr="000B7331">
        <w:trPr>
          <w:trHeight w:val="70"/>
          <w:ins w:id="320"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98F365" w14:textId="77777777" w:rsidR="00784D2D" w:rsidRPr="00C25669" w:rsidRDefault="00784D2D" w:rsidP="000B7331">
            <w:pPr>
              <w:pStyle w:val="TAL"/>
              <w:rPr>
                <w:ins w:id="321" w:author="Petter Karlsson" w:date="2023-05-05T11:19:00Z"/>
                <w:rFonts w:eastAsia="SimSun"/>
              </w:rPr>
            </w:pPr>
            <w:proofErr w:type="spellStart"/>
            <w:ins w:id="322" w:author="Petter Karlsson" w:date="2023-05-05T11:19:00Z">
              <w:r w:rsidRPr="00C25669">
                <w:rPr>
                  <w:rFonts w:eastAsia="SimSun"/>
                </w:rPr>
                <w:t>aperiodicTriggeringOffset</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2DBE579D" w14:textId="77777777" w:rsidR="00784D2D" w:rsidRPr="00C25669" w:rsidRDefault="00784D2D" w:rsidP="000B7331">
            <w:pPr>
              <w:pStyle w:val="TAC"/>
              <w:rPr>
                <w:ins w:id="323"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A33E76A" w14:textId="77777777" w:rsidR="00784D2D" w:rsidRPr="00F50D8B" w:rsidRDefault="00784D2D" w:rsidP="000B7331">
            <w:pPr>
              <w:pStyle w:val="TAC"/>
              <w:rPr>
                <w:ins w:id="324" w:author="Petter Karlsson" w:date="2023-05-05T11:19:00Z"/>
              </w:rPr>
            </w:pPr>
            <w:ins w:id="325" w:author="Petter Karlsson" w:date="2023-05-05T11:19:00Z">
              <w:r w:rsidRPr="00F50D8B">
                <w:rPr>
                  <w:rFonts w:eastAsia="SimSun"/>
                </w:rPr>
                <w:t>Not configured</w:t>
              </w:r>
            </w:ins>
          </w:p>
        </w:tc>
      </w:tr>
      <w:tr w:rsidR="00784D2D" w:rsidRPr="00C25669" w14:paraId="786F6E31" w14:textId="77777777" w:rsidTr="000B7331">
        <w:trPr>
          <w:trHeight w:val="70"/>
          <w:ins w:id="326" w:author="Petter Karlsson" w:date="2023-05-05T11:19:00Z"/>
        </w:trPr>
        <w:tc>
          <w:tcPr>
            <w:tcW w:w="1648" w:type="dxa"/>
            <w:gridSpan w:val="2"/>
            <w:vMerge w:val="restart"/>
            <w:tcBorders>
              <w:top w:val="single" w:sz="4" w:space="0" w:color="auto"/>
              <w:left w:val="single" w:sz="4" w:space="0" w:color="auto"/>
              <w:right w:val="single" w:sz="4" w:space="0" w:color="auto"/>
            </w:tcBorders>
            <w:vAlign w:val="center"/>
            <w:hideMark/>
          </w:tcPr>
          <w:p w14:paraId="5CA2C3AC" w14:textId="77777777" w:rsidR="00784D2D" w:rsidRPr="00C25669" w:rsidRDefault="00784D2D" w:rsidP="000B7331">
            <w:pPr>
              <w:pStyle w:val="TAL"/>
              <w:rPr>
                <w:ins w:id="327" w:author="Petter Karlsson" w:date="2023-05-05T11:19:00Z"/>
              </w:rPr>
            </w:pPr>
            <w:ins w:id="328" w:author="Petter Karlsson" w:date="2023-05-05T11:19:00Z">
              <w:r w:rsidRPr="00C25669">
                <w:rPr>
                  <w:rFonts w:eastAsia="SimSun"/>
                </w:rPr>
                <w:t>Codebook configuration</w:t>
              </w:r>
            </w:ins>
          </w:p>
        </w:tc>
        <w:tc>
          <w:tcPr>
            <w:tcW w:w="3091" w:type="dxa"/>
            <w:tcBorders>
              <w:top w:val="single" w:sz="4" w:space="0" w:color="auto"/>
              <w:left w:val="single" w:sz="4" w:space="0" w:color="auto"/>
              <w:bottom w:val="single" w:sz="4" w:space="0" w:color="auto"/>
              <w:right w:val="single" w:sz="4" w:space="0" w:color="auto"/>
            </w:tcBorders>
          </w:tcPr>
          <w:p w14:paraId="6B397F7D" w14:textId="77777777" w:rsidR="00784D2D" w:rsidRPr="00C25669" w:rsidRDefault="00784D2D" w:rsidP="000B7331">
            <w:pPr>
              <w:pStyle w:val="TAL"/>
              <w:rPr>
                <w:ins w:id="329" w:author="Petter Karlsson" w:date="2023-05-05T11:19:00Z"/>
              </w:rPr>
            </w:pPr>
            <w:ins w:id="330" w:author="Petter Karlsson" w:date="2023-05-05T11:19:00Z">
              <w:r w:rsidRPr="00C25669">
                <w:rPr>
                  <w:rFonts w:eastAsia="SimSun"/>
                </w:rPr>
                <w:t>Codebook Type</w:t>
              </w:r>
            </w:ins>
          </w:p>
        </w:tc>
        <w:tc>
          <w:tcPr>
            <w:tcW w:w="993" w:type="dxa"/>
            <w:tcBorders>
              <w:top w:val="single" w:sz="4" w:space="0" w:color="auto"/>
              <w:left w:val="single" w:sz="4" w:space="0" w:color="auto"/>
              <w:bottom w:val="single" w:sz="4" w:space="0" w:color="auto"/>
              <w:right w:val="single" w:sz="4" w:space="0" w:color="auto"/>
            </w:tcBorders>
            <w:vAlign w:val="center"/>
          </w:tcPr>
          <w:p w14:paraId="17DCCEBB" w14:textId="77777777" w:rsidR="00784D2D" w:rsidRPr="00C25669" w:rsidRDefault="00784D2D" w:rsidP="000B7331">
            <w:pPr>
              <w:pStyle w:val="TAC"/>
              <w:rPr>
                <w:ins w:id="331"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39A34" w14:textId="77777777" w:rsidR="00784D2D" w:rsidRPr="00F50D8B" w:rsidRDefault="00784D2D" w:rsidP="000B7331">
            <w:pPr>
              <w:pStyle w:val="TAC"/>
              <w:rPr>
                <w:ins w:id="332" w:author="Petter Karlsson" w:date="2023-05-05T11:19:00Z"/>
              </w:rPr>
            </w:pPr>
            <w:proofErr w:type="spellStart"/>
            <w:ins w:id="333" w:author="Petter Karlsson" w:date="2023-05-05T11:19:00Z">
              <w:r w:rsidRPr="00F50D8B">
                <w:rPr>
                  <w:rFonts w:eastAsia="SimSun"/>
                </w:rPr>
                <w:t>typeI-SinglePanel</w:t>
              </w:r>
              <w:proofErr w:type="spellEnd"/>
            </w:ins>
          </w:p>
        </w:tc>
      </w:tr>
      <w:tr w:rsidR="00784D2D" w:rsidRPr="00C25669" w14:paraId="40A6BFF2" w14:textId="77777777" w:rsidTr="000B7331">
        <w:trPr>
          <w:trHeight w:val="70"/>
          <w:ins w:id="334" w:author="Petter Karlsson" w:date="2023-05-05T11:19:00Z"/>
        </w:trPr>
        <w:tc>
          <w:tcPr>
            <w:tcW w:w="1648" w:type="dxa"/>
            <w:gridSpan w:val="2"/>
            <w:vMerge/>
            <w:tcBorders>
              <w:left w:val="single" w:sz="4" w:space="0" w:color="auto"/>
              <w:right w:val="single" w:sz="4" w:space="0" w:color="auto"/>
            </w:tcBorders>
            <w:hideMark/>
          </w:tcPr>
          <w:p w14:paraId="65E33B92" w14:textId="77777777" w:rsidR="00784D2D" w:rsidRPr="00C25669" w:rsidRDefault="00784D2D" w:rsidP="000B7331">
            <w:pPr>
              <w:pStyle w:val="TAL"/>
              <w:rPr>
                <w:ins w:id="335" w:author="Petter Karlsson" w:date="2023-05-05T11:19:00Z"/>
              </w:rPr>
            </w:pPr>
          </w:p>
        </w:tc>
        <w:tc>
          <w:tcPr>
            <w:tcW w:w="3091" w:type="dxa"/>
            <w:tcBorders>
              <w:top w:val="single" w:sz="4" w:space="0" w:color="auto"/>
              <w:left w:val="single" w:sz="4" w:space="0" w:color="auto"/>
              <w:bottom w:val="single" w:sz="4" w:space="0" w:color="auto"/>
              <w:right w:val="single" w:sz="4" w:space="0" w:color="auto"/>
            </w:tcBorders>
          </w:tcPr>
          <w:p w14:paraId="59712DEC" w14:textId="77777777" w:rsidR="00784D2D" w:rsidRPr="00C25669" w:rsidRDefault="00784D2D" w:rsidP="000B7331">
            <w:pPr>
              <w:pStyle w:val="TAL"/>
              <w:rPr>
                <w:ins w:id="336" w:author="Petter Karlsson" w:date="2023-05-05T11:19:00Z"/>
              </w:rPr>
            </w:pPr>
            <w:ins w:id="337" w:author="Petter Karlsson" w:date="2023-05-05T11:19:00Z">
              <w:r w:rsidRPr="00C25669">
                <w:rPr>
                  <w:rFonts w:eastAsia="SimSun"/>
                </w:rPr>
                <w:t>Codebook Mode</w:t>
              </w:r>
            </w:ins>
          </w:p>
        </w:tc>
        <w:tc>
          <w:tcPr>
            <w:tcW w:w="993" w:type="dxa"/>
            <w:tcBorders>
              <w:top w:val="single" w:sz="4" w:space="0" w:color="auto"/>
              <w:left w:val="single" w:sz="4" w:space="0" w:color="auto"/>
              <w:bottom w:val="single" w:sz="4" w:space="0" w:color="auto"/>
              <w:right w:val="single" w:sz="4" w:space="0" w:color="auto"/>
            </w:tcBorders>
            <w:vAlign w:val="center"/>
          </w:tcPr>
          <w:p w14:paraId="65FBA76D" w14:textId="77777777" w:rsidR="00784D2D" w:rsidRPr="00C25669" w:rsidRDefault="00784D2D" w:rsidP="000B7331">
            <w:pPr>
              <w:pStyle w:val="TAC"/>
              <w:rPr>
                <w:ins w:id="338"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2E1A2" w14:textId="77777777" w:rsidR="00784D2D" w:rsidRPr="00F50D8B" w:rsidRDefault="00784D2D" w:rsidP="000B7331">
            <w:pPr>
              <w:pStyle w:val="TAC"/>
              <w:rPr>
                <w:ins w:id="339" w:author="Petter Karlsson" w:date="2023-05-05T11:19:00Z"/>
              </w:rPr>
            </w:pPr>
            <w:ins w:id="340" w:author="Petter Karlsson" w:date="2023-05-05T11:19:00Z">
              <w:r w:rsidRPr="00F50D8B">
                <w:t>1</w:t>
              </w:r>
            </w:ins>
          </w:p>
        </w:tc>
      </w:tr>
      <w:tr w:rsidR="00784D2D" w:rsidRPr="00C25669" w14:paraId="0FE19A43" w14:textId="77777777" w:rsidTr="000B7331">
        <w:trPr>
          <w:trHeight w:val="70"/>
          <w:ins w:id="341" w:author="Petter Karlsson" w:date="2023-05-05T11:19:00Z"/>
        </w:trPr>
        <w:tc>
          <w:tcPr>
            <w:tcW w:w="1648" w:type="dxa"/>
            <w:gridSpan w:val="2"/>
            <w:vMerge/>
            <w:tcBorders>
              <w:left w:val="single" w:sz="4" w:space="0" w:color="auto"/>
              <w:right w:val="single" w:sz="4" w:space="0" w:color="auto"/>
            </w:tcBorders>
            <w:hideMark/>
          </w:tcPr>
          <w:p w14:paraId="581E7451" w14:textId="77777777" w:rsidR="00784D2D" w:rsidRPr="00C25669" w:rsidRDefault="00784D2D" w:rsidP="000B7331">
            <w:pPr>
              <w:pStyle w:val="TAL"/>
              <w:rPr>
                <w:ins w:id="342" w:author="Petter Karlsson" w:date="2023-05-05T11:19:00Z"/>
              </w:rPr>
            </w:pPr>
          </w:p>
        </w:tc>
        <w:tc>
          <w:tcPr>
            <w:tcW w:w="3091" w:type="dxa"/>
            <w:tcBorders>
              <w:top w:val="single" w:sz="4" w:space="0" w:color="auto"/>
              <w:left w:val="single" w:sz="4" w:space="0" w:color="auto"/>
              <w:bottom w:val="single" w:sz="4" w:space="0" w:color="auto"/>
              <w:right w:val="single" w:sz="4" w:space="0" w:color="auto"/>
            </w:tcBorders>
          </w:tcPr>
          <w:p w14:paraId="23612A42" w14:textId="77777777" w:rsidR="00784D2D" w:rsidRPr="00C25669" w:rsidRDefault="00784D2D" w:rsidP="000B7331">
            <w:pPr>
              <w:pStyle w:val="TAL"/>
              <w:rPr>
                <w:ins w:id="343" w:author="Petter Karlsson" w:date="2023-05-05T11:19:00Z"/>
              </w:rPr>
            </w:pPr>
            <w:ins w:id="344" w:author="Petter Karlsson" w:date="2023-05-05T11:19:00Z">
              <w:r w:rsidRPr="00C25669">
                <w:rPr>
                  <w:rFonts w:eastAsia="SimSun"/>
                </w:rPr>
                <w:t>(CodebookConfig-N1,CodebookConfig-N2)</w:t>
              </w:r>
            </w:ins>
          </w:p>
        </w:tc>
        <w:tc>
          <w:tcPr>
            <w:tcW w:w="993" w:type="dxa"/>
            <w:tcBorders>
              <w:top w:val="single" w:sz="4" w:space="0" w:color="auto"/>
              <w:left w:val="single" w:sz="4" w:space="0" w:color="auto"/>
              <w:bottom w:val="single" w:sz="4" w:space="0" w:color="auto"/>
              <w:right w:val="single" w:sz="4" w:space="0" w:color="auto"/>
            </w:tcBorders>
            <w:vAlign w:val="center"/>
          </w:tcPr>
          <w:p w14:paraId="619EEFDB" w14:textId="77777777" w:rsidR="00784D2D" w:rsidRPr="00C25669" w:rsidRDefault="00784D2D" w:rsidP="000B7331">
            <w:pPr>
              <w:pStyle w:val="TAC"/>
              <w:rPr>
                <w:ins w:id="34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648225" w14:textId="77777777" w:rsidR="00784D2D" w:rsidRPr="00F50D8B" w:rsidRDefault="00784D2D" w:rsidP="000B7331">
            <w:pPr>
              <w:pStyle w:val="TAC"/>
              <w:rPr>
                <w:ins w:id="346" w:author="Petter Karlsson" w:date="2023-05-05T11:19:00Z"/>
              </w:rPr>
            </w:pPr>
            <w:ins w:id="347" w:author="Petter Karlsson" w:date="2023-05-05T11:19:00Z">
              <w:r w:rsidRPr="00F50D8B">
                <w:rPr>
                  <w:rFonts w:eastAsia="SimSun"/>
                </w:rPr>
                <w:t>Not configured</w:t>
              </w:r>
            </w:ins>
          </w:p>
        </w:tc>
      </w:tr>
      <w:tr w:rsidR="00784D2D" w:rsidRPr="00C25669" w14:paraId="5A61C7EE" w14:textId="77777777" w:rsidTr="000B7331">
        <w:trPr>
          <w:trHeight w:val="70"/>
          <w:ins w:id="348" w:author="Petter Karlsson" w:date="2023-05-05T11:19:00Z"/>
        </w:trPr>
        <w:tc>
          <w:tcPr>
            <w:tcW w:w="1648" w:type="dxa"/>
            <w:gridSpan w:val="2"/>
            <w:vMerge/>
            <w:tcBorders>
              <w:left w:val="single" w:sz="4" w:space="0" w:color="auto"/>
              <w:right w:val="single" w:sz="4" w:space="0" w:color="auto"/>
            </w:tcBorders>
            <w:hideMark/>
          </w:tcPr>
          <w:p w14:paraId="5CE7C77E" w14:textId="77777777" w:rsidR="00784D2D" w:rsidRPr="00C25669" w:rsidRDefault="00784D2D" w:rsidP="000B7331">
            <w:pPr>
              <w:pStyle w:val="TAL"/>
              <w:rPr>
                <w:ins w:id="349" w:author="Petter Karlsson" w:date="2023-05-05T11:19:00Z"/>
              </w:rPr>
            </w:pPr>
          </w:p>
        </w:tc>
        <w:tc>
          <w:tcPr>
            <w:tcW w:w="3091" w:type="dxa"/>
            <w:tcBorders>
              <w:top w:val="single" w:sz="4" w:space="0" w:color="auto"/>
              <w:left w:val="single" w:sz="4" w:space="0" w:color="auto"/>
              <w:bottom w:val="single" w:sz="4" w:space="0" w:color="auto"/>
              <w:right w:val="single" w:sz="4" w:space="0" w:color="auto"/>
            </w:tcBorders>
          </w:tcPr>
          <w:p w14:paraId="42DD0DBB" w14:textId="77777777" w:rsidR="00784D2D" w:rsidRPr="00C25669" w:rsidRDefault="00784D2D" w:rsidP="000B7331">
            <w:pPr>
              <w:pStyle w:val="TAL"/>
              <w:rPr>
                <w:ins w:id="350" w:author="Petter Karlsson" w:date="2023-05-05T11:19:00Z"/>
              </w:rPr>
            </w:pPr>
            <w:proofErr w:type="spellStart"/>
            <w:ins w:id="351" w:author="Petter Karlsson" w:date="2023-05-05T11:19:00Z">
              <w:r w:rsidRPr="00C25669">
                <w:rPr>
                  <w:rFonts w:eastAsia="SimSun"/>
                </w:rPr>
                <w:t>CodebookSubsetRestriction</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14:paraId="35649A6C" w14:textId="77777777" w:rsidR="00784D2D" w:rsidRPr="00C25669" w:rsidRDefault="00784D2D" w:rsidP="000B7331">
            <w:pPr>
              <w:pStyle w:val="TAC"/>
              <w:rPr>
                <w:ins w:id="352"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84F2C1" w14:textId="77777777" w:rsidR="00784D2D" w:rsidRPr="00F50D8B" w:rsidRDefault="00784D2D" w:rsidP="000B7331">
            <w:pPr>
              <w:pStyle w:val="TAC"/>
              <w:rPr>
                <w:ins w:id="353" w:author="Petter Karlsson" w:date="2023-05-05T11:19:00Z"/>
              </w:rPr>
            </w:pPr>
            <w:ins w:id="354" w:author="Petter Karlsson" w:date="2023-05-05T11:19:00Z">
              <w:r w:rsidRPr="00F50D8B">
                <w:rPr>
                  <w:rFonts w:cs="Arial"/>
                  <w:szCs w:val="18"/>
                  <w:lang w:val="en-US" w:eastAsia="zh-CN"/>
                </w:rPr>
                <w:t>000001</w:t>
              </w:r>
            </w:ins>
          </w:p>
        </w:tc>
      </w:tr>
      <w:tr w:rsidR="00784D2D" w:rsidRPr="00C25669" w14:paraId="35DC5742" w14:textId="77777777" w:rsidTr="000B7331">
        <w:trPr>
          <w:trHeight w:val="70"/>
          <w:ins w:id="355" w:author="Petter Karlsson" w:date="2023-05-05T11:19:00Z"/>
        </w:trPr>
        <w:tc>
          <w:tcPr>
            <w:tcW w:w="1648" w:type="dxa"/>
            <w:gridSpan w:val="2"/>
            <w:vMerge/>
            <w:tcBorders>
              <w:left w:val="single" w:sz="4" w:space="0" w:color="auto"/>
              <w:bottom w:val="single" w:sz="4" w:space="0" w:color="auto"/>
              <w:right w:val="single" w:sz="4" w:space="0" w:color="auto"/>
            </w:tcBorders>
          </w:tcPr>
          <w:p w14:paraId="743FCC00" w14:textId="77777777" w:rsidR="00784D2D" w:rsidRPr="00C25669" w:rsidRDefault="00784D2D" w:rsidP="000B7331">
            <w:pPr>
              <w:pStyle w:val="TAL"/>
              <w:rPr>
                <w:ins w:id="356" w:author="Petter Karlsson" w:date="2023-05-05T11:19:00Z"/>
              </w:rPr>
            </w:pPr>
          </w:p>
        </w:tc>
        <w:tc>
          <w:tcPr>
            <w:tcW w:w="3091" w:type="dxa"/>
            <w:tcBorders>
              <w:top w:val="single" w:sz="4" w:space="0" w:color="auto"/>
              <w:left w:val="single" w:sz="4" w:space="0" w:color="auto"/>
              <w:bottom w:val="single" w:sz="4" w:space="0" w:color="auto"/>
              <w:right w:val="single" w:sz="4" w:space="0" w:color="auto"/>
            </w:tcBorders>
          </w:tcPr>
          <w:p w14:paraId="4E821456" w14:textId="77777777" w:rsidR="00784D2D" w:rsidRPr="00C25669" w:rsidRDefault="00784D2D" w:rsidP="000B7331">
            <w:pPr>
              <w:pStyle w:val="TAL"/>
              <w:rPr>
                <w:ins w:id="357" w:author="Petter Karlsson" w:date="2023-05-05T11:19:00Z"/>
                <w:rFonts w:eastAsia="SimSun"/>
              </w:rPr>
            </w:pPr>
            <w:ins w:id="358" w:author="Petter Karlsson" w:date="2023-05-05T11:19:00Z">
              <w:r w:rsidRPr="00C25669">
                <w:rPr>
                  <w:rFonts w:eastAsia="SimSun"/>
                </w:rPr>
                <w:t>RI Restriction</w:t>
              </w:r>
            </w:ins>
          </w:p>
        </w:tc>
        <w:tc>
          <w:tcPr>
            <w:tcW w:w="993" w:type="dxa"/>
            <w:tcBorders>
              <w:top w:val="single" w:sz="4" w:space="0" w:color="auto"/>
              <w:left w:val="single" w:sz="4" w:space="0" w:color="auto"/>
              <w:bottom w:val="single" w:sz="4" w:space="0" w:color="auto"/>
              <w:right w:val="single" w:sz="4" w:space="0" w:color="auto"/>
            </w:tcBorders>
            <w:vAlign w:val="center"/>
          </w:tcPr>
          <w:p w14:paraId="6F52F64A" w14:textId="77777777" w:rsidR="00784D2D" w:rsidRPr="00C25669" w:rsidRDefault="00784D2D" w:rsidP="000B7331">
            <w:pPr>
              <w:pStyle w:val="TAC"/>
              <w:rPr>
                <w:ins w:id="359"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BF66EC" w14:textId="77777777" w:rsidR="00784D2D" w:rsidRPr="00F50D8B" w:rsidRDefault="00784D2D" w:rsidP="000B7331">
            <w:pPr>
              <w:pStyle w:val="TAC"/>
              <w:rPr>
                <w:ins w:id="360" w:author="Petter Karlsson" w:date="2023-05-05T11:19:00Z"/>
              </w:rPr>
            </w:pPr>
            <w:ins w:id="361" w:author="Petter Karlsson" w:date="2023-05-05T11:19:00Z">
              <w:r w:rsidRPr="00F50D8B">
                <w:t>N/A</w:t>
              </w:r>
            </w:ins>
          </w:p>
        </w:tc>
      </w:tr>
      <w:tr w:rsidR="00784D2D" w:rsidRPr="00C25669" w14:paraId="194DCBCC" w14:textId="77777777" w:rsidTr="000B7331">
        <w:trPr>
          <w:trHeight w:val="70"/>
          <w:ins w:id="362"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hideMark/>
          </w:tcPr>
          <w:p w14:paraId="610C4B8D" w14:textId="77777777" w:rsidR="00784D2D" w:rsidRPr="00C25669" w:rsidRDefault="00784D2D" w:rsidP="000B7331">
            <w:pPr>
              <w:pStyle w:val="TAL"/>
              <w:rPr>
                <w:ins w:id="363" w:author="Petter Karlsson" w:date="2023-05-05T11:19:00Z"/>
                <w:rFonts w:eastAsia="SimSun"/>
              </w:rPr>
            </w:pPr>
            <w:ins w:id="364" w:author="Petter Karlsson" w:date="2023-05-05T11:19:00Z">
              <w:r w:rsidRPr="00C25669">
                <w:rPr>
                  <w:rFonts w:eastAsia="SimSun"/>
                </w:rPr>
                <w:t>Physical channel for CSI report</w:t>
              </w:r>
            </w:ins>
          </w:p>
        </w:tc>
        <w:tc>
          <w:tcPr>
            <w:tcW w:w="993" w:type="dxa"/>
            <w:tcBorders>
              <w:top w:val="single" w:sz="4" w:space="0" w:color="auto"/>
              <w:left w:val="single" w:sz="4" w:space="0" w:color="auto"/>
              <w:bottom w:val="single" w:sz="4" w:space="0" w:color="auto"/>
              <w:right w:val="single" w:sz="4" w:space="0" w:color="auto"/>
            </w:tcBorders>
            <w:vAlign w:val="center"/>
          </w:tcPr>
          <w:p w14:paraId="2FBB527D" w14:textId="77777777" w:rsidR="00784D2D" w:rsidRPr="00C25669" w:rsidRDefault="00784D2D" w:rsidP="000B7331">
            <w:pPr>
              <w:pStyle w:val="TAC"/>
              <w:rPr>
                <w:ins w:id="365"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585F53" w14:textId="77777777" w:rsidR="00784D2D" w:rsidRPr="00F50D8B" w:rsidRDefault="00784D2D" w:rsidP="000B7331">
            <w:pPr>
              <w:pStyle w:val="TAC"/>
              <w:rPr>
                <w:ins w:id="366" w:author="Petter Karlsson" w:date="2023-05-05T11:19:00Z"/>
              </w:rPr>
            </w:pPr>
            <w:ins w:id="367" w:author="Petter Karlsson" w:date="2023-05-05T11:19:00Z">
              <w:r w:rsidRPr="00F50D8B">
                <w:rPr>
                  <w:rFonts w:eastAsia="SimSun"/>
                  <w:lang w:eastAsia="zh-CN"/>
                </w:rPr>
                <w:t>PUCCH</w:t>
              </w:r>
            </w:ins>
          </w:p>
        </w:tc>
      </w:tr>
      <w:tr w:rsidR="00784D2D" w:rsidRPr="00C25669" w14:paraId="1B05662A" w14:textId="77777777" w:rsidTr="000B7331">
        <w:trPr>
          <w:trHeight w:val="70"/>
          <w:ins w:id="368"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900003" w14:textId="77777777" w:rsidR="00784D2D" w:rsidRPr="00C25669" w:rsidRDefault="00784D2D" w:rsidP="000B7331">
            <w:pPr>
              <w:pStyle w:val="TAL"/>
              <w:rPr>
                <w:ins w:id="369" w:author="Petter Karlsson" w:date="2023-05-05T11:19:00Z"/>
              </w:rPr>
            </w:pPr>
            <w:ins w:id="370" w:author="Petter Karlsson" w:date="2023-05-05T11:19:00Z">
              <w:r w:rsidRPr="00C25669">
                <w:rPr>
                  <w:rFonts w:eastAsia="SimSun"/>
                </w:rPr>
                <w:t xml:space="preserve">CQI/RI/PMI delay </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75D680E" w14:textId="77777777" w:rsidR="00784D2D" w:rsidRPr="00C25669" w:rsidRDefault="00784D2D" w:rsidP="000B7331">
            <w:pPr>
              <w:pStyle w:val="TAC"/>
              <w:rPr>
                <w:ins w:id="371" w:author="Petter Karlsson" w:date="2023-05-05T11:19:00Z"/>
              </w:rPr>
            </w:pPr>
            <w:proofErr w:type="spellStart"/>
            <w:ins w:id="372" w:author="Petter Karlsson" w:date="2023-05-05T11:19:00Z">
              <w:r w:rsidRPr="00C25669">
                <w:rPr>
                  <w:rFonts w:eastAsia="SimSun"/>
                </w:rPr>
                <w:t>ms</w:t>
              </w:r>
              <w:proofErr w:type="spellEnd"/>
            </w:ins>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6DA951" w14:textId="77777777" w:rsidR="00784D2D" w:rsidRPr="00F50D8B" w:rsidRDefault="00784D2D" w:rsidP="000B7331">
            <w:pPr>
              <w:pStyle w:val="TAC"/>
              <w:rPr>
                <w:ins w:id="373" w:author="Petter Karlsson" w:date="2023-05-05T11:19:00Z"/>
                <w:rFonts w:eastAsia="SimSun"/>
                <w:lang w:eastAsia="zh-CN"/>
              </w:rPr>
            </w:pPr>
            <w:ins w:id="374" w:author="Petter Karlsson" w:date="2023-05-05T11:19:00Z">
              <w:r>
                <w:rPr>
                  <w:rFonts w:eastAsia="SimSun"/>
                  <w:lang w:eastAsia="zh-CN"/>
                </w:rPr>
                <w:t>9.5</w:t>
              </w:r>
            </w:ins>
          </w:p>
        </w:tc>
      </w:tr>
      <w:tr w:rsidR="00784D2D" w:rsidRPr="00C25669" w14:paraId="7D6EA366" w14:textId="77777777" w:rsidTr="000B7331">
        <w:trPr>
          <w:trHeight w:val="70"/>
          <w:ins w:id="375"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92D15A7" w14:textId="77777777" w:rsidR="00784D2D" w:rsidRPr="00C25669" w:rsidRDefault="00784D2D" w:rsidP="000B7331">
            <w:pPr>
              <w:pStyle w:val="TAL"/>
              <w:rPr>
                <w:ins w:id="376" w:author="Petter Karlsson" w:date="2023-05-05T11:19:00Z"/>
                <w:rFonts w:eastAsia="SimSun"/>
              </w:rPr>
            </w:pPr>
            <w:ins w:id="377" w:author="Petter Karlsson" w:date="2023-05-05T11:19:00Z">
              <w:r w:rsidRPr="00C25669">
                <w:rPr>
                  <w:rFonts w:eastAsia="SimSun"/>
                </w:rPr>
                <w:t>Maximum number of HARQ transmission</w:t>
              </w:r>
            </w:ins>
          </w:p>
        </w:tc>
        <w:tc>
          <w:tcPr>
            <w:tcW w:w="993" w:type="dxa"/>
            <w:tcBorders>
              <w:top w:val="single" w:sz="4" w:space="0" w:color="auto"/>
              <w:left w:val="single" w:sz="4" w:space="0" w:color="auto"/>
              <w:bottom w:val="single" w:sz="4" w:space="0" w:color="auto"/>
              <w:right w:val="single" w:sz="4" w:space="0" w:color="auto"/>
            </w:tcBorders>
            <w:vAlign w:val="center"/>
          </w:tcPr>
          <w:p w14:paraId="11A46A95" w14:textId="77777777" w:rsidR="00784D2D" w:rsidRPr="00C25669" w:rsidRDefault="00784D2D" w:rsidP="000B7331">
            <w:pPr>
              <w:pStyle w:val="TAC"/>
              <w:rPr>
                <w:ins w:id="378" w:author="Petter Karlsson" w:date="2023-05-05T11:19:00Z"/>
                <w:rFonts w:eastAsia="SimSun"/>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99178" w14:textId="77777777" w:rsidR="00784D2D" w:rsidRPr="00F50D8B" w:rsidRDefault="00784D2D" w:rsidP="000B7331">
            <w:pPr>
              <w:pStyle w:val="TAC"/>
              <w:rPr>
                <w:ins w:id="379" w:author="Petter Karlsson" w:date="2023-05-05T11:19:00Z"/>
              </w:rPr>
            </w:pPr>
            <w:ins w:id="380" w:author="Petter Karlsson" w:date="2023-05-05T11:19:00Z">
              <w:r w:rsidRPr="00F50D8B">
                <w:t>1</w:t>
              </w:r>
            </w:ins>
          </w:p>
        </w:tc>
      </w:tr>
      <w:tr w:rsidR="00784D2D" w:rsidRPr="00C25669" w14:paraId="416C58EC" w14:textId="77777777" w:rsidTr="000B7331">
        <w:trPr>
          <w:trHeight w:val="70"/>
          <w:ins w:id="381" w:author="Petter Karlsson" w:date="2023-05-05T11:19:00Z"/>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7F752C" w14:textId="77777777" w:rsidR="00784D2D" w:rsidRPr="00C25669" w:rsidRDefault="00784D2D" w:rsidP="000B7331">
            <w:pPr>
              <w:pStyle w:val="TAL"/>
              <w:rPr>
                <w:ins w:id="382" w:author="Petter Karlsson" w:date="2023-05-05T11:19:00Z"/>
              </w:rPr>
            </w:pPr>
            <w:ins w:id="383" w:author="Petter Karlsson" w:date="2023-05-05T11:19:00Z">
              <w:r w:rsidRPr="00C25669">
                <w:rPr>
                  <w:rFonts w:eastAsia="SimSun"/>
                </w:rPr>
                <w:t>Measurement channel</w:t>
              </w:r>
            </w:ins>
          </w:p>
        </w:tc>
        <w:tc>
          <w:tcPr>
            <w:tcW w:w="993" w:type="dxa"/>
            <w:tcBorders>
              <w:top w:val="single" w:sz="4" w:space="0" w:color="auto"/>
              <w:left w:val="single" w:sz="4" w:space="0" w:color="auto"/>
              <w:bottom w:val="single" w:sz="4" w:space="0" w:color="auto"/>
              <w:right w:val="single" w:sz="4" w:space="0" w:color="auto"/>
            </w:tcBorders>
            <w:vAlign w:val="center"/>
          </w:tcPr>
          <w:p w14:paraId="6CBEC8DC" w14:textId="77777777" w:rsidR="00784D2D" w:rsidRPr="00C25669" w:rsidRDefault="00784D2D" w:rsidP="000B7331">
            <w:pPr>
              <w:pStyle w:val="TAC"/>
              <w:rPr>
                <w:ins w:id="384" w:author="Petter Karlsson" w:date="2023-05-05T11:19:00Z"/>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2CA2BF" w14:textId="77777777" w:rsidR="00784D2D" w:rsidRPr="00F50D8B" w:rsidRDefault="00784D2D" w:rsidP="000B7331">
            <w:pPr>
              <w:pStyle w:val="TAC"/>
              <w:rPr>
                <w:ins w:id="385" w:author="Petter Karlsson" w:date="2023-05-05T11:19:00Z"/>
              </w:rPr>
            </w:pPr>
            <w:ins w:id="386" w:author="Petter Karlsson" w:date="2023-05-05T11:19:00Z">
              <w:r w:rsidRPr="00F50D8B">
                <w:rPr>
                  <w:rFonts w:eastAsia="SimSun"/>
                  <w:lang w:eastAsia="zh-CN"/>
                </w:rPr>
                <w:t>As specified in Table A.4-1, TBS.1-</w:t>
              </w:r>
              <w:r>
                <w:rPr>
                  <w:rFonts w:eastAsia="SimSun"/>
                  <w:lang w:eastAsia="zh-CN"/>
                </w:rPr>
                <w:t>5</w:t>
              </w:r>
            </w:ins>
          </w:p>
        </w:tc>
      </w:tr>
    </w:tbl>
    <w:p w14:paraId="31C78CAE" w14:textId="77777777" w:rsidR="00784D2D" w:rsidRPr="00A07251" w:rsidRDefault="00784D2D" w:rsidP="00784D2D">
      <w:pPr>
        <w:rPr>
          <w:ins w:id="387" w:author="Petter Karlsson" w:date="2023-05-05T11:15:00Z"/>
          <w:rFonts w:eastAsia="SimSun"/>
          <w:lang w:eastAsia="zh-CN"/>
        </w:rPr>
      </w:pPr>
    </w:p>
    <w:p w14:paraId="4F6CCE25" w14:textId="1E236A84" w:rsidR="00784D2D" w:rsidRPr="00A07251" w:rsidRDefault="00784D2D" w:rsidP="00784D2D">
      <w:pPr>
        <w:rPr>
          <w:ins w:id="388" w:author="Petter Karlsson" w:date="2023-05-05T11:15:00Z"/>
          <w:rFonts w:eastAsia="Batang"/>
        </w:rPr>
      </w:pPr>
      <w:ins w:id="389" w:author="Petter Karlsson" w:date="2023-05-05T11:15:00Z">
        <w:r w:rsidRPr="00A07251">
          <w:rPr>
            <w:rFonts w:eastAsia="Batang"/>
          </w:rPr>
          <w:t xml:space="preserve">The normative reference for this requirement is TS 38.101-4 [5] clause </w:t>
        </w:r>
      </w:ins>
      <w:ins w:id="390" w:author="Petter Karlsson" w:date="2023-05-05T11:17:00Z">
        <w:r>
          <w:rPr>
            <w:rFonts w:eastAsia="Batang"/>
          </w:rPr>
          <w:t>6.2.1.2.1.1</w:t>
        </w:r>
      </w:ins>
      <w:ins w:id="391" w:author="Petter Karlsson" w:date="2023-05-05T11:15:00Z">
        <w:r w:rsidRPr="00A07251">
          <w:rPr>
            <w:rFonts w:eastAsia="Batang"/>
          </w:rPr>
          <w:t>.</w:t>
        </w:r>
      </w:ins>
    </w:p>
    <w:p w14:paraId="1C2D409A" w14:textId="01C36B9C" w:rsidR="00784D2D" w:rsidRPr="00A07251" w:rsidRDefault="00784D2D" w:rsidP="00784D2D">
      <w:pPr>
        <w:pStyle w:val="H6"/>
        <w:rPr>
          <w:ins w:id="392" w:author="Petter Karlsson" w:date="2023-05-05T11:15:00Z"/>
        </w:rPr>
      </w:pPr>
      <w:ins w:id="393" w:author="Petter Karlsson" w:date="2023-05-05T11:17:00Z">
        <w:r>
          <w:lastRenderedPageBreak/>
          <w:t>6.2.1.2.1.1</w:t>
        </w:r>
      </w:ins>
      <w:ins w:id="394" w:author="Petter Karlsson" w:date="2023-05-05T11:15:00Z">
        <w:r w:rsidRPr="00A07251">
          <w:t>.4</w:t>
        </w:r>
        <w:r w:rsidRPr="00A07251">
          <w:tab/>
          <w:t>Test Description</w:t>
        </w:r>
      </w:ins>
    </w:p>
    <w:p w14:paraId="0F1421A6" w14:textId="48FB1874" w:rsidR="00784D2D" w:rsidRPr="00A07251" w:rsidRDefault="00784D2D" w:rsidP="00784D2D">
      <w:pPr>
        <w:pStyle w:val="H6"/>
        <w:rPr>
          <w:ins w:id="395" w:author="Petter Karlsson" w:date="2023-05-05T11:15:00Z"/>
        </w:rPr>
      </w:pPr>
      <w:ins w:id="396" w:author="Petter Karlsson" w:date="2023-05-05T11:17:00Z">
        <w:r>
          <w:t>6.2.1.2.1.1</w:t>
        </w:r>
      </w:ins>
      <w:ins w:id="397" w:author="Petter Karlsson" w:date="2023-05-05T11:15:00Z">
        <w:r w:rsidRPr="00A07251">
          <w:t>.4.1</w:t>
        </w:r>
        <w:r w:rsidRPr="00A07251">
          <w:tab/>
          <w:t>Initial Conditions</w:t>
        </w:r>
      </w:ins>
    </w:p>
    <w:p w14:paraId="125B9EA5" w14:textId="77777777" w:rsidR="00784D2D" w:rsidRPr="00A07251" w:rsidRDefault="00784D2D" w:rsidP="00784D2D">
      <w:pPr>
        <w:rPr>
          <w:ins w:id="398" w:author="Petter Karlsson" w:date="2023-05-05T11:15:00Z"/>
          <w:rFonts w:eastAsia="Batang"/>
        </w:rPr>
      </w:pPr>
      <w:ins w:id="399" w:author="Petter Karlsson" w:date="2023-05-05T11:15:00Z">
        <w:r w:rsidRPr="00A07251">
          <w:rPr>
            <w:rFonts w:eastAsia="Batang"/>
          </w:rPr>
          <w:t>Initial conditions are a set of test configurations the UE needs to be tested in and the steps for the SS to take with the UE to reach the correct measurement state.</w:t>
        </w:r>
      </w:ins>
    </w:p>
    <w:p w14:paraId="5FE1E267" w14:textId="77777777" w:rsidR="00784D2D" w:rsidRPr="00A07251" w:rsidRDefault="00784D2D" w:rsidP="00784D2D">
      <w:pPr>
        <w:rPr>
          <w:ins w:id="400" w:author="Petter Karlsson" w:date="2023-05-05T11:15:00Z"/>
        </w:rPr>
      </w:pPr>
      <w:ins w:id="401" w:author="Petter Karlsson" w:date="2023-05-05T11:15:00Z">
        <w:r w:rsidRPr="00A07251">
          <w:t xml:space="preserve">The initial test configurations consist of environmental conditions, test frequencies, test channel bandwidths and sub-carrier spacing based on NR operating bands specified in Table 5.3.5-1 of 38.521-1. </w:t>
        </w:r>
      </w:ins>
    </w:p>
    <w:p w14:paraId="77B767AD" w14:textId="77777777" w:rsidR="00784D2D" w:rsidRPr="00A07251" w:rsidRDefault="00784D2D" w:rsidP="00784D2D">
      <w:pPr>
        <w:rPr>
          <w:ins w:id="402" w:author="Petter Karlsson" w:date="2023-05-05T11:15:00Z"/>
          <w:rFonts w:eastAsia="Batang"/>
        </w:rPr>
      </w:pPr>
      <w:ins w:id="403" w:author="Petter Karlsson" w:date="2023-05-05T11:15:00Z">
        <w:r w:rsidRPr="00A07251">
          <w:rPr>
            <w:rFonts w:eastAsia="Batang"/>
          </w:rPr>
          <w:t>Configurations of PDSCH and PDCCH before measurement are specified in Annex C.</w:t>
        </w:r>
      </w:ins>
    </w:p>
    <w:p w14:paraId="52114504" w14:textId="77777777" w:rsidR="00784D2D" w:rsidRPr="00A07251" w:rsidRDefault="00784D2D" w:rsidP="00784D2D">
      <w:pPr>
        <w:rPr>
          <w:ins w:id="404" w:author="Petter Karlsson" w:date="2023-05-05T11:15:00Z"/>
          <w:rFonts w:eastAsia="Batang"/>
        </w:rPr>
      </w:pPr>
      <w:ins w:id="405" w:author="Petter Karlsson" w:date="2023-05-05T11:15:00Z">
        <w:r w:rsidRPr="00A07251">
          <w:rPr>
            <w:rFonts w:eastAsia="Batang"/>
          </w:rPr>
          <w:t>Test Environment: Normal, as defined in TS 38.508-1 [6] clause 4.1.</w:t>
        </w:r>
      </w:ins>
    </w:p>
    <w:p w14:paraId="7B919D51" w14:textId="77777777" w:rsidR="00784D2D" w:rsidRPr="00A07251" w:rsidRDefault="00784D2D" w:rsidP="00784D2D">
      <w:pPr>
        <w:rPr>
          <w:ins w:id="406" w:author="Petter Karlsson" w:date="2023-05-05T11:15:00Z"/>
          <w:rFonts w:eastAsia="Batang"/>
        </w:rPr>
      </w:pPr>
      <w:ins w:id="407" w:author="Petter Karlsson" w:date="2023-05-05T11:15:00Z">
        <w:r w:rsidRPr="00A07251">
          <w:rPr>
            <w:rFonts w:eastAsia="Batang"/>
          </w:rPr>
          <w:t xml:space="preserve">Frequencies to be tested: </w:t>
        </w:r>
        <w:proofErr w:type="spellStart"/>
        <w:r w:rsidRPr="00A07251">
          <w:rPr>
            <w:rFonts w:eastAsia="Batang"/>
          </w:rPr>
          <w:t>Mid Range</w:t>
        </w:r>
        <w:proofErr w:type="spellEnd"/>
        <w:r w:rsidRPr="00A07251">
          <w:rPr>
            <w:rFonts w:eastAsia="Batang"/>
          </w:rPr>
          <w:t>, as defined in TS 38.508-1 [6] clause 5.2.2.</w:t>
        </w:r>
      </w:ins>
    </w:p>
    <w:p w14:paraId="1C4D17BA" w14:textId="77777777" w:rsidR="00784D2D" w:rsidRPr="00A07251" w:rsidRDefault="00784D2D" w:rsidP="00784D2D">
      <w:pPr>
        <w:pStyle w:val="B1"/>
        <w:rPr>
          <w:ins w:id="408" w:author="Petter Karlsson" w:date="2023-05-05T11:15:00Z"/>
        </w:rPr>
      </w:pPr>
      <w:ins w:id="409" w:author="Petter Karlsson" w:date="2023-05-05T11:15:00Z">
        <w:r w:rsidRPr="00A07251">
          <w:t>1.</w:t>
        </w:r>
        <w:r w:rsidRPr="00A07251">
          <w:tab/>
          <w:t>Connect the SS, the faders and AWGN noise source to the UE antenna connectors as shown in TS 38.508-1 [6] Annex A, in Figure A.3.1.7</w:t>
        </w:r>
        <w:r>
          <w:t>.0</w:t>
        </w:r>
        <w:r w:rsidRPr="00A07251">
          <w:t xml:space="preserve"> for TE diagram and section A.3.2.</w:t>
        </w:r>
        <w:r>
          <w:t>2</w:t>
        </w:r>
        <w:r w:rsidRPr="00A07251">
          <w:t xml:space="preserve"> for UE diagram.</w:t>
        </w:r>
      </w:ins>
    </w:p>
    <w:p w14:paraId="5493F23E" w14:textId="0258C33B" w:rsidR="00784D2D" w:rsidRPr="00A07251" w:rsidRDefault="00784D2D" w:rsidP="00784D2D">
      <w:pPr>
        <w:pStyle w:val="B1"/>
        <w:rPr>
          <w:ins w:id="410" w:author="Petter Karlsson" w:date="2023-05-05T11:15:00Z"/>
        </w:rPr>
      </w:pPr>
      <w:ins w:id="411" w:author="Petter Karlsson" w:date="2023-05-05T11:15:00Z">
        <w:r w:rsidRPr="00A07251">
          <w:t>2.</w:t>
        </w:r>
        <w:r w:rsidRPr="00A07251">
          <w:tab/>
          <w:t xml:space="preserve">The parameter settings for the NR cell are set up according to Table 6.1.2-1 and </w:t>
        </w:r>
      </w:ins>
      <w:ins w:id="412" w:author="Petter Karlsson" w:date="2023-05-05T11:17:00Z">
        <w:r>
          <w:rPr>
            <w:lang w:eastAsia="x-none"/>
          </w:rPr>
          <w:t>6.2.1.2.1.1</w:t>
        </w:r>
      </w:ins>
      <w:ins w:id="413" w:author="Petter Karlsson" w:date="2023-05-05T11:15:00Z">
        <w:r w:rsidRPr="00A07251">
          <w:rPr>
            <w:lang w:eastAsia="x-none"/>
          </w:rPr>
          <w:t>.3-1</w:t>
        </w:r>
        <w:r w:rsidRPr="00A07251">
          <w:t xml:space="preserve"> as appropriate.</w:t>
        </w:r>
      </w:ins>
    </w:p>
    <w:p w14:paraId="4AC10CCA" w14:textId="77777777" w:rsidR="00784D2D" w:rsidRPr="00A07251" w:rsidRDefault="00784D2D" w:rsidP="00784D2D">
      <w:pPr>
        <w:pStyle w:val="B1"/>
        <w:rPr>
          <w:ins w:id="414" w:author="Petter Karlsson" w:date="2023-05-05T11:15:00Z"/>
        </w:rPr>
      </w:pPr>
      <w:ins w:id="415" w:author="Petter Karlsson" w:date="2023-05-05T11:15:00Z">
        <w:r w:rsidRPr="00A07251">
          <w:t>3.</w:t>
        </w:r>
        <w:r w:rsidRPr="00A07251">
          <w:tab/>
          <w:t>Downlink signals for the NR cell are initially set up according to Annexes C.0, C.1, C.2, C.3.1, and uplink signals according to Annexes G.0, G.1, G.2, G.3.1 of TS 38.521-1 [7].</w:t>
        </w:r>
      </w:ins>
    </w:p>
    <w:p w14:paraId="6B147A2C" w14:textId="77777777" w:rsidR="00784D2D" w:rsidRPr="00A07251" w:rsidRDefault="00784D2D" w:rsidP="00784D2D">
      <w:pPr>
        <w:pStyle w:val="B1"/>
        <w:rPr>
          <w:ins w:id="416" w:author="Petter Karlsson" w:date="2023-05-05T11:15:00Z"/>
        </w:rPr>
      </w:pPr>
      <w:ins w:id="417" w:author="Petter Karlsson" w:date="2023-05-05T11:15:00Z">
        <w:r w:rsidRPr="00A07251">
          <w:t>4.</w:t>
        </w:r>
        <w:r w:rsidRPr="00A07251">
          <w:tab/>
          <w:t>Propagation conditions for the NR cell are set according to Annex B.1.</w:t>
        </w:r>
      </w:ins>
    </w:p>
    <w:p w14:paraId="0B9FCD31" w14:textId="74CFD350" w:rsidR="00784D2D" w:rsidRPr="00A07251" w:rsidRDefault="00784D2D" w:rsidP="00784D2D">
      <w:pPr>
        <w:pStyle w:val="B1"/>
        <w:rPr>
          <w:ins w:id="418" w:author="Petter Karlsson" w:date="2023-05-05T11:15:00Z"/>
        </w:rPr>
      </w:pPr>
      <w:bookmarkStart w:id="419" w:name="_Hlk118964681"/>
      <w:ins w:id="420" w:author="Petter Karlsson" w:date="2023-05-05T11:15:00Z">
        <w:r w:rsidRPr="00A07251">
          <w:t>5.</w:t>
        </w:r>
        <w:r w:rsidRPr="00A07251">
          <w:tab/>
          <w:t xml:space="preserve">Ensure the UE is in state </w:t>
        </w:r>
        <w:r w:rsidRPr="00420E13">
          <w:t xml:space="preserve">RRC_CONNECTED with generic procedure parameters Connectivity NR, </w:t>
        </w:r>
        <w:r w:rsidRPr="00420E13">
          <w:rPr>
            <w:i/>
          </w:rPr>
          <w:t>Connected without release On, Test Mode On</w:t>
        </w:r>
        <w:r w:rsidRPr="00420E13">
          <w:t>. Message</w:t>
        </w:r>
        <w:r w:rsidRPr="00A07251">
          <w:t xml:space="preserve"> content</w:t>
        </w:r>
        <w:r>
          <w:t>s</w:t>
        </w:r>
        <w:r w:rsidRPr="00A07251">
          <w:t xml:space="preserve"> are defined in clause </w:t>
        </w:r>
      </w:ins>
      <w:ins w:id="421" w:author="Petter Karlsson" w:date="2023-05-05T11:17:00Z">
        <w:r>
          <w:t>6.2.1.2.1.1</w:t>
        </w:r>
      </w:ins>
      <w:ins w:id="422" w:author="Petter Karlsson" w:date="2023-05-05T11:15:00Z">
        <w:r w:rsidRPr="00A07251">
          <w:t>.4.3.</w:t>
        </w:r>
      </w:ins>
    </w:p>
    <w:bookmarkEnd w:id="419"/>
    <w:p w14:paraId="0C8F9729" w14:textId="2FBBD549" w:rsidR="00784D2D" w:rsidRPr="00A07251" w:rsidRDefault="00784D2D" w:rsidP="00784D2D">
      <w:pPr>
        <w:pStyle w:val="H6"/>
        <w:rPr>
          <w:ins w:id="423" w:author="Petter Karlsson" w:date="2023-05-05T11:15:00Z"/>
        </w:rPr>
      </w:pPr>
      <w:ins w:id="424" w:author="Petter Karlsson" w:date="2023-05-05T11:17:00Z">
        <w:r>
          <w:t>6.2.1.2.1.1</w:t>
        </w:r>
      </w:ins>
      <w:ins w:id="425" w:author="Petter Karlsson" w:date="2023-05-05T11:15:00Z">
        <w:r w:rsidRPr="00A07251">
          <w:t>.4.2</w:t>
        </w:r>
        <w:r w:rsidRPr="00A07251">
          <w:tab/>
          <w:t>Test Procedure</w:t>
        </w:r>
      </w:ins>
    </w:p>
    <w:p w14:paraId="7BA6C8DF" w14:textId="77777777" w:rsidR="00784D2D" w:rsidRPr="00A07251" w:rsidRDefault="00784D2D" w:rsidP="00784D2D">
      <w:pPr>
        <w:pStyle w:val="B1"/>
        <w:rPr>
          <w:ins w:id="426" w:author="Petter Karlsson" w:date="2023-05-05T11:15:00Z"/>
        </w:rPr>
      </w:pPr>
      <w:ins w:id="427" w:author="Petter Karlsson" w:date="2023-05-05T11:15:00Z">
        <w:r w:rsidRPr="00A07251">
          <w:t>1.</w:t>
        </w:r>
        <w:r w:rsidRPr="00A07251">
          <w:tab/>
          <w:t xml:space="preserve">Set the parameters of bandwidth, SCS, reference Channel, the propagation condition, antenna configuration and the SNR according to </w:t>
        </w:r>
        <w:r w:rsidRPr="00A07251">
          <w:rPr>
            <w:lang w:eastAsia="x-none"/>
          </w:rPr>
          <w:t>Table 6.2.2.</w:t>
        </w:r>
        <w:r w:rsidRPr="00A07251">
          <w:rPr>
            <w:lang w:eastAsia="zh-CN"/>
          </w:rPr>
          <w:t>2</w:t>
        </w:r>
        <w:r w:rsidRPr="00A07251">
          <w:rPr>
            <w:lang w:eastAsia="x-none"/>
          </w:rPr>
          <w:t>.1.1.3-1.</w:t>
        </w:r>
      </w:ins>
    </w:p>
    <w:p w14:paraId="48751011" w14:textId="77777777" w:rsidR="00784D2D" w:rsidRPr="00A07251" w:rsidRDefault="00784D2D" w:rsidP="00784D2D">
      <w:pPr>
        <w:pStyle w:val="B1"/>
        <w:rPr>
          <w:ins w:id="428" w:author="Petter Karlsson" w:date="2023-05-05T11:15:00Z"/>
        </w:rPr>
      </w:pPr>
      <w:ins w:id="429" w:author="Petter Karlsson" w:date="2023-05-05T11:15:00Z">
        <w:r w:rsidRPr="00A07251">
          <w:t>2.</w:t>
        </w:r>
        <w:r w:rsidRPr="00A07251">
          <w:rPr>
            <w:lang w:eastAsia="zh-CN"/>
          </w:rPr>
          <w:tab/>
        </w:r>
        <w:r w:rsidRPr="00A07251">
          <w:t xml:space="preserve">The SS shall transmit PDSCH via PDCCH DCI format 1_1 for C_RNTI to transmit the DL RMC according to CQI value 2 and keep it regardless of the wideband CQI value sent by the UE. The SS sends downlink MAC padding bits on the DL RMC. Continue transmission of the PDSCH until 2000 wideband CQI reports have been gathered. In this process the SS collects wideband CQI reports every 5 </w:t>
        </w:r>
        <w:proofErr w:type="spellStart"/>
        <w:r w:rsidRPr="00A07251">
          <w:t>ms</w:t>
        </w:r>
        <w:proofErr w:type="spellEnd"/>
        <w:r w:rsidRPr="00A07251">
          <w:t xml:space="preserve"> and also cases where UE transmits nothing in its CQI timing are also counted as wideband CQI reports.</w:t>
        </w:r>
      </w:ins>
    </w:p>
    <w:p w14:paraId="4DF63C29" w14:textId="77777777" w:rsidR="00784D2D" w:rsidRPr="00A07251" w:rsidRDefault="00784D2D" w:rsidP="00784D2D">
      <w:pPr>
        <w:pStyle w:val="B1"/>
        <w:rPr>
          <w:ins w:id="430" w:author="Petter Karlsson" w:date="2023-05-05T11:15:00Z"/>
        </w:rPr>
      </w:pPr>
      <w:ins w:id="431" w:author="Petter Karlsson" w:date="2023-05-05T11:15:00Z">
        <w:r w:rsidRPr="00A07251">
          <w:t>3.</w:t>
        </w:r>
        <w:r w:rsidRPr="00A07251">
          <w:rPr>
            <w:lang w:eastAsia="zh-CN"/>
          </w:rPr>
          <w:tab/>
        </w:r>
        <w:r w:rsidRPr="00A07251">
          <w:t>Set up a relative frequency distribution for the reported wideband CQI-values, Calculate the median value (wideband Median CQI is the wideband CQI that is at or crosses 50% distribution from the lower wideband CQI side). This CQI-value is declared as wideband Median CQI value.</w:t>
        </w:r>
      </w:ins>
    </w:p>
    <w:p w14:paraId="7A6EBE84" w14:textId="77777777" w:rsidR="00784D2D" w:rsidRPr="00A07251" w:rsidRDefault="00784D2D" w:rsidP="00784D2D">
      <w:pPr>
        <w:pStyle w:val="B1"/>
        <w:rPr>
          <w:ins w:id="432" w:author="Petter Karlsson" w:date="2023-05-05T11:15:00Z"/>
        </w:rPr>
      </w:pPr>
      <w:ins w:id="433" w:author="Petter Karlsson" w:date="2023-05-05T11:15:00Z">
        <w:r w:rsidRPr="00A07251">
          <w:t>4.</w:t>
        </w:r>
        <w:r w:rsidRPr="00A07251">
          <w:rPr>
            <w:lang w:eastAsia="zh-CN"/>
          </w:rPr>
          <w:tab/>
        </w:r>
        <w:r w:rsidRPr="00A07251">
          <w:t>If Median CQI is not equal to 1 or 15 and [1800] or more of the wideband CQI values are in the range (Median CQI - 1) ≤ Median CQI ≤ (Median CQI + 1) then continue with step 5, otherwise go to step 8.</w:t>
        </w:r>
      </w:ins>
    </w:p>
    <w:p w14:paraId="058FD50D" w14:textId="77777777" w:rsidR="00784D2D" w:rsidRPr="00A07251" w:rsidRDefault="00784D2D" w:rsidP="00784D2D">
      <w:pPr>
        <w:pStyle w:val="B1"/>
        <w:rPr>
          <w:ins w:id="434" w:author="Petter Karlsson" w:date="2023-05-05T11:15:00Z"/>
        </w:rPr>
      </w:pPr>
      <w:ins w:id="435" w:author="Petter Karlsson" w:date="2023-05-05T11:15:00Z">
        <w:r w:rsidRPr="00A07251">
          <w:t>5.</w:t>
        </w:r>
        <w:r w:rsidRPr="00A07251">
          <w:rPr>
            <w:lang w:eastAsia="zh-CN"/>
          </w:rPr>
          <w:tab/>
        </w:r>
        <w:r w:rsidRPr="00A07251">
          <w:t xml:space="preserve">The SS shall transmit PDSCH via PDCCH DCI format [1_1] for C_RNTI to transmit the DL RMC according to the wideband median-CQI value and shall not react to the UE’s wideband CQI reports. The SS sends downlink MAC padding bits on the DL RMC. For any PDSCH transmitted by the SS, record the associated </w:t>
        </w:r>
        <w:smartTag w:uri="urn:schemas-microsoft-com:office:smarttags" w:element="stockticker">
          <w:r w:rsidRPr="00A07251">
            <w:t>ACK</w:t>
          </w:r>
        </w:smartTag>
        <w:r w:rsidRPr="00A07251">
          <w:t xml:space="preserve">, NACK and </w:t>
        </w:r>
        <w:proofErr w:type="spellStart"/>
        <w:r w:rsidRPr="00A07251">
          <w:t>statDTX</w:t>
        </w:r>
        <w:proofErr w:type="spellEnd"/>
        <w:r w:rsidRPr="00A07251">
          <w:t xml:space="preserve"> responses. The responses are then filtered as follows: for the sequence of responses for each HARQ process, discard all the </w:t>
        </w:r>
        <w:proofErr w:type="spellStart"/>
        <w:r w:rsidRPr="00A07251">
          <w:t>statDTX</w:t>
        </w:r>
        <w:proofErr w:type="spellEnd"/>
        <w:r w:rsidRPr="00A07251">
          <w:t xml:space="preserve"> responses. Continue to gather data until the number of filtered </w:t>
        </w:r>
        <w:smartTag w:uri="urn:schemas-microsoft-com:office:smarttags" w:element="stockticker">
          <w:r w:rsidRPr="00A07251">
            <w:t>ACK</w:t>
          </w:r>
        </w:smartTag>
        <w:r w:rsidRPr="00A07251">
          <w:t>+NACK responses reaches 1000.</w:t>
        </w:r>
      </w:ins>
    </w:p>
    <w:p w14:paraId="79ED1A60" w14:textId="77777777" w:rsidR="00784D2D" w:rsidRPr="00A07251" w:rsidRDefault="00784D2D" w:rsidP="00784D2D">
      <w:pPr>
        <w:pStyle w:val="B2"/>
        <w:rPr>
          <w:ins w:id="436" w:author="Petter Karlsson" w:date="2023-05-05T11:15:00Z"/>
        </w:rPr>
      </w:pPr>
      <w:ins w:id="437" w:author="Petter Karlsson" w:date="2023-05-05T11:15:00Z">
        <w:r w:rsidRPr="00A07251">
          <w:t>For the filtered ACK and NACK responses if the ratio (NACK / ACK + NACK) ≤ 0.1 then go to step 6, otherwise go to step 7.</w:t>
        </w:r>
      </w:ins>
    </w:p>
    <w:p w14:paraId="1819E018" w14:textId="77777777" w:rsidR="00784D2D" w:rsidRPr="00A07251" w:rsidRDefault="00784D2D" w:rsidP="00784D2D">
      <w:pPr>
        <w:pStyle w:val="B1"/>
        <w:rPr>
          <w:ins w:id="438" w:author="Petter Karlsson" w:date="2023-05-05T11:15:00Z"/>
        </w:rPr>
      </w:pPr>
      <w:ins w:id="439" w:author="Petter Karlsson" w:date="2023-05-05T11:15:00Z">
        <w:r w:rsidRPr="00A07251">
          <w:t>6.</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33B6BF14" w14:textId="77777777" w:rsidR="00784D2D" w:rsidRPr="00A07251" w:rsidRDefault="00784D2D" w:rsidP="00784D2D">
      <w:pPr>
        <w:pStyle w:val="B2"/>
        <w:rPr>
          <w:ins w:id="440" w:author="Petter Karlsson" w:date="2023-05-05T11:15:00Z"/>
        </w:rPr>
      </w:pPr>
      <w:ins w:id="441" w:author="Petter Karlsson" w:date="2023-05-05T11:15:00Z">
        <w:r w:rsidRPr="00A07251">
          <w:t>If the ratio (NACK /ACK + NACK) &gt; 0.1</w:t>
        </w:r>
      </w:ins>
    </w:p>
    <w:p w14:paraId="04CD2B40" w14:textId="77777777" w:rsidR="00784D2D" w:rsidRPr="00A07251" w:rsidRDefault="00784D2D" w:rsidP="00784D2D">
      <w:pPr>
        <w:pStyle w:val="B2"/>
        <w:rPr>
          <w:ins w:id="442" w:author="Petter Karlsson" w:date="2023-05-05T11:15:00Z"/>
        </w:rPr>
      </w:pPr>
      <w:ins w:id="443" w:author="Petter Karlsson" w:date="2023-05-05T11:15:00Z">
        <w:r w:rsidRPr="00A07251">
          <w:t>then pass the UE for this test and go to step 9, otherwise go to step 8.</w:t>
        </w:r>
      </w:ins>
    </w:p>
    <w:p w14:paraId="4E00E694" w14:textId="77777777" w:rsidR="00784D2D" w:rsidRPr="00A07251" w:rsidRDefault="00784D2D" w:rsidP="00784D2D">
      <w:pPr>
        <w:pStyle w:val="B1"/>
        <w:rPr>
          <w:ins w:id="444" w:author="Petter Karlsson" w:date="2023-05-05T11:15:00Z"/>
        </w:rPr>
      </w:pPr>
      <w:ins w:id="445" w:author="Petter Karlsson" w:date="2023-05-05T11:15:00Z">
        <w:r w:rsidRPr="00A07251">
          <w:lastRenderedPageBreak/>
          <w:t>7.</w:t>
        </w:r>
        <w:r w:rsidRPr="00A07251">
          <w:rPr>
            <w:lang w:eastAsia="zh-CN"/>
          </w:rPr>
          <w:tab/>
        </w:r>
        <w:r w:rsidRPr="00A07251">
          <w:t xml:space="preserve">The SS shall transmit PDSCH via PDCCH DCI format 1_1 for C_RNTI to transmit the DL RMC according to the wideband median-CQI-1 value and shall not react to the UE’s wideband CQI reports. The SS sends downlink MAC padding bits on the DL RMC. For any PDSCH, transmitted by the SS, record and filter the ACK, NACK and </w:t>
        </w:r>
        <w:proofErr w:type="spellStart"/>
        <w:r w:rsidRPr="00A07251">
          <w:t>statDTX</w:t>
        </w:r>
        <w:proofErr w:type="spellEnd"/>
        <w:r w:rsidRPr="00A07251">
          <w:t xml:space="preserve"> responses as in step 5 until 1000 filtered ACK+NACK responses are gathered.</w:t>
        </w:r>
      </w:ins>
    </w:p>
    <w:p w14:paraId="139A9BAD" w14:textId="77777777" w:rsidR="00784D2D" w:rsidRPr="00A07251" w:rsidRDefault="00784D2D" w:rsidP="00784D2D">
      <w:pPr>
        <w:pStyle w:val="B2"/>
        <w:rPr>
          <w:ins w:id="446" w:author="Petter Karlsson" w:date="2023-05-05T11:15:00Z"/>
        </w:rPr>
      </w:pPr>
      <w:ins w:id="447" w:author="Petter Karlsson" w:date="2023-05-05T11:15:00Z">
        <w:r w:rsidRPr="00A07251">
          <w:t>If the ratio (NACK /ACK + NACK) ≤ 0.1</w:t>
        </w:r>
      </w:ins>
    </w:p>
    <w:p w14:paraId="2D530282" w14:textId="77777777" w:rsidR="00784D2D" w:rsidRPr="00A07251" w:rsidRDefault="00784D2D" w:rsidP="00784D2D">
      <w:pPr>
        <w:pStyle w:val="B2"/>
        <w:rPr>
          <w:ins w:id="448" w:author="Petter Karlsson" w:date="2023-05-05T11:15:00Z"/>
        </w:rPr>
      </w:pPr>
      <w:ins w:id="449" w:author="Petter Karlsson" w:date="2023-05-05T11:15:00Z">
        <w:r w:rsidRPr="00A07251">
          <w:t>then pass the UE for this test and go to step 9, otherwise go to step 8.</w:t>
        </w:r>
      </w:ins>
    </w:p>
    <w:p w14:paraId="6493F3B7" w14:textId="77777777" w:rsidR="00784D2D" w:rsidRPr="00A07251" w:rsidRDefault="00784D2D" w:rsidP="00784D2D">
      <w:pPr>
        <w:pStyle w:val="B1"/>
        <w:rPr>
          <w:ins w:id="450" w:author="Petter Karlsson" w:date="2023-05-05T11:15:00Z"/>
        </w:rPr>
      </w:pPr>
      <w:ins w:id="451" w:author="Petter Karlsson" w:date="2023-05-05T11:15:00Z">
        <w:r w:rsidRPr="00A07251">
          <w:t>8.</w:t>
        </w:r>
        <w:r w:rsidRPr="00A07251">
          <w:tab/>
          <w:t>If both SNR points of the test have not been tested, then r</w:t>
        </w:r>
        <w:r w:rsidRPr="00A07251">
          <w:rPr>
            <w:lang w:eastAsia="zh-CN"/>
          </w:rPr>
          <w:t>epeat the same procedure (steps 1 to 7) for the other SNR point as appropriate. Otherwise fail the UE</w:t>
        </w:r>
        <w:r w:rsidRPr="00A07251">
          <w:t>.</w:t>
        </w:r>
      </w:ins>
    </w:p>
    <w:p w14:paraId="1AF9A00E" w14:textId="77777777" w:rsidR="00784D2D" w:rsidRPr="00A07251" w:rsidRDefault="00784D2D" w:rsidP="00784D2D">
      <w:pPr>
        <w:pStyle w:val="B1"/>
        <w:rPr>
          <w:ins w:id="452" w:author="Petter Karlsson" w:date="2023-05-05T11:15:00Z"/>
          <w:lang w:eastAsia="zh-CN"/>
        </w:rPr>
      </w:pPr>
      <w:ins w:id="453" w:author="Petter Karlsson" w:date="2023-05-05T11:15:00Z">
        <w:r w:rsidRPr="00A07251">
          <w:t>9.</w:t>
        </w:r>
        <w:r w:rsidRPr="00A07251">
          <w:rPr>
            <w:lang w:eastAsia="zh-CN"/>
          </w:rPr>
          <w:tab/>
        </w:r>
        <w:r w:rsidRPr="00A07251">
          <w:t>Repeat step 1 to 8 for Test2.</w:t>
        </w:r>
      </w:ins>
    </w:p>
    <w:p w14:paraId="757DF420" w14:textId="6BC52E03" w:rsidR="00784D2D" w:rsidRPr="00A07251" w:rsidRDefault="00784D2D" w:rsidP="00784D2D">
      <w:pPr>
        <w:pStyle w:val="H6"/>
        <w:rPr>
          <w:ins w:id="454" w:author="Petter Karlsson" w:date="2023-05-05T11:15:00Z"/>
        </w:rPr>
      </w:pPr>
      <w:bookmarkStart w:id="455" w:name="_Hlk116655928"/>
      <w:ins w:id="456" w:author="Petter Karlsson" w:date="2023-05-05T11:17:00Z">
        <w:r>
          <w:t>6.2.1.2.1.1</w:t>
        </w:r>
      </w:ins>
      <w:ins w:id="457" w:author="Petter Karlsson" w:date="2023-05-05T11:15:00Z">
        <w:r w:rsidRPr="00A07251">
          <w:t>.4.3</w:t>
        </w:r>
        <w:bookmarkEnd w:id="455"/>
        <w:r w:rsidRPr="00A07251">
          <w:tab/>
          <w:t>Message contents</w:t>
        </w:r>
      </w:ins>
    </w:p>
    <w:p w14:paraId="48212171" w14:textId="77777777" w:rsidR="007439A0" w:rsidRPr="007439A0" w:rsidRDefault="00784D2D">
      <w:pPr>
        <w:pStyle w:val="TH"/>
        <w:jc w:val="left"/>
        <w:rPr>
          <w:ins w:id="458" w:author="Petter Karlsson" w:date="2023-05-05T11:23:00Z"/>
          <w:rFonts w:ascii="Times New Roman" w:hAnsi="Times New Roman"/>
          <w:b w:val="0"/>
          <w:rPrChange w:id="459" w:author="Petter Karlsson" w:date="2023-05-05T11:23:00Z">
            <w:rPr>
              <w:ins w:id="460" w:author="Petter Karlsson" w:date="2023-05-05T11:23:00Z"/>
            </w:rPr>
          </w:rPrChange>
        </w:rPr>
        <w:pPrChange w:id="461" w:author="Petter Karlsson" w:date="2023-05-05T11:45:00Z">
          <w:pPr>
            <w:pStyle w:val="TH"/>
          </w:pPr>
        </w:pPrChange>
      </w:pPr>
      <w:ins w:id="462" w:author="Petter Karlsson" w:date="2023-05-05T11:15:00Z">
        <w:r w:rsidRPr="007439A0">
          <w:rPr>
            <w:rFonts w:ascii="Times New Roman" w:hAnsi="Times New Roman"/>
            <w:b w:val="0"/>
            <w:rPrChange w:id="463" w:author="Petter Karlsson" w:date="2023-05-05T11:23:00Z">
              <w:rPr>
                <w:lang w:eastAsia="zh-CN"/>
              </w:rPr>
            </w:rPrChange>
          </w:rPr>
          <w:t xml:space="preserve">Message contents are according to </w:t>
        </w:r>
        <w:r w:rsidRPr="007439A0">
          <w:rPr>
            <w:rFonts w:ascii="Times New Roman" w:hAnsi="Times New Roman"/>
            <w:b w:val="0"/>
            <w:rPrChange w:id="464" w:author="Petter Karlsson" w:date="2023-05-05T11:23:00Z">
              <w:rPr/>
            </w:rPrChange>
          </w:rPr>
          <w:t>TS 38.508 [6] clause 5.4.2 with the following exceptions:</w:t>
        </w:r>
      </w:ins>
      <w:ins w:id="465" w:author="Petter Karlsson" w:date="2023-05-05T11:23:00Z">
        <w:r w:rsidR="007439A0" w:rsidRPr="007439A0">
          <w:rPr>
            <w:rFonts w:ascii="Times New Roman" w:hAnsi="Times New Roman"/>
            <w:b w:val="0"/>
            <w:rPrChange w:id="466" w:author="Petter Karlsson" w:date="2023-05-05T11:23:00Z">
              <w:rPr/>
            </w:rPrChange>
          </w:rPr>
          <w:t xml:space="preserve"> </w:t>
        </w:r>
      </w:ins>
    </w:p>
    <w:p w14:paraId="7C0B74EB" w14:textId="79CCFD5F" w:rsidR="00784D2D" w:rsidRPr="00A07251" w:rsidRDefault="00784D2D" w:rsidP="00784D2D">
      <w:pPr>
        <w:pStyle w:val="TH"/>
        <w:rPr>
          <w:ins w:id="467" w:author="Petter Karlsson" w:date="2023-05-05T11:15:00Z"/>
        </w:rPr>
      </w:pPr>
      <w:ins w:id="468" w:author="Petter Karlsson" w:date="2023-05-05T11:15:00Z">
        <w:r w:rsidRPr="00A07251">
          <w:t xml:space="preserve">Table </w:t>
        </w:r>
      </w:ins>
      <w:ins w:id="469" w:author="Petter Karlsson" w:date="2023-05-05T11:17:00Z">
        <w:r>
          <w:t>6.2.1.2.1.1</w:t>
        </w:r>
      </w:ins>
      <w:ins w:id="470" w:author="Petter Karlsson" w:date="2023-05-05T11:15:00Z">
        <w:r w:rsidRPr="00891438">
          <w:t>.4.3</w:t>
        </w:r>
        <w:r w:rsidRPr="00A07251">
          <w:t xml:space="preserve">-1: </w:t>
        </w:r>
        <w:r w:rsidRPr="00A07251">
          <w:rPr>
            <w:i/>
          </w:rPr>
          <w:t>CSI-</w:t>
        </w:r>
        <w:proofErr w:type="spellStart"/>
        <w:r w:rsidRPr="00A07251">
          <w:rPr>
            <w:i/>
          </w:rPr>
          <w:t>ResourcePeriodicityAndOffset</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84D2D" w:rsidRPr="00A07251" w14:paraId="0A41DED7" w14:textId="77777777" w:rsidTr="000B7331">
        <w:trPr>
          <w:ins w:id="471" w:author="Petter Karlsson" w:date="2023-05-05T11:15:00Z"/>
        </w:trPr>
        <w:tc>
          <w:tcPr>
            <w:tcW w:w="9747" w:type="dxa"/>
            <w:gridSpan w:val="4"/>
          </w:tcPr>
          <w:p w14:paraId="5E9160F7" w14:textId="77777777" w:rsidR="00784D2D" w:rsidRPr="00A07251" w:rsidRDefault="00784D2D" w:rsidP="000B7331">
            <w:pPr>
              <w:pStyle w:val="TAH"/>
              <w:jc w:val="left"/>
              <w:rPr>
                <w:ins w:id="472" w:author="Petter Karlsson" w:date="2023-05-05T11:15:00Z"/>
                <w:b w:val="0"/>
              </w:rPr>
            </w:pPr>
            <w:ins w:id="473" w:author="Petter Karlsson" w:date="2023-05-05T11:15:00Z">
              <w:r w:rsidRPr="00A07251">
                <w:rPr>
                  <w:b w:val="0"/>
                </w:rPr>
                <w:t xml:space="preserve">Derivation Path: TS 38.508-1 [6], clause </w:t>
              </w:r>
              <w:r>
                <w:rPr>
                  <w:b w:val="0"/>
                </w:rPr>
                <w:t>5</w:t>
              </w:r>
              <w:r w:rsidRPr="00A07251">
                <w:rPr>
                  <w:b w:val="0"/>
                </w:rPr>
                <w:t>.</w:t>
              </w:r>
              <w:r>
                <w:rPr>
                  <w:b w:val="0"/>
                </w:rPr>
                <w:t>4</w:t>
              </w:r>
              <w:r w:rsidRPr="00A07251">
                <w:rPr>
                  <w:b w:val="0"/>
                </w:rPr>
                <w:t xml:space="preserve">.2, Table </w:t>
              </w:r>
              <w:r>
                <w:rPr>
                  <w:b w:val="0"/>
                </w:rPr>
                <w:t>5.4.2.0-16</w:t>
              </w:r>
            </w:ins>
          </w:p>
        </w:tc>
      </w:tr>
      <w:tr w:rsidR="00784D2D" w:rsidRPr="00A07251" w14:paraId="2007B7A1" w14:textId="77777777" w:rsidTr="000B7331">
        <w:trPr>
          <w:ins w:id="474" w:author="Petter Karlsson" w:date="2023-05-05T11:15:00Z"/>
        </w:trPr>
        <w:tc>
          <w:tcPr>
            <w:tcW w:w="4535" w:type="dxa"/>
          </w:tcPr>
          <w:p w14:paraId="1C0EA24B" w14:textId="77777777" w:rsidR="00784D2D" w:rsidRPr="00A07251" w:rsidRDefault="00784D2D" w:rsidP="000B7331">
            <w:pPr>
              <w:pStyle w:val="TAH"/>
              <w:rPr>
                <w:ins w:id="475" w:author="Petter Karlsson" w:date="2023-05-05T11:15:00Z"/>
              </w:rPr>
            </w:pPr>
            <w:ins w:id="476" w:author="Petter Karlsson" w:date="2023-05-05T11:15:00Z">
              <w:r w:rsidRPr="00A07251">
                <w:t>Information Element</w:t>
              </w:r>
            </w:ins>
          </w:p>
        </w:tc>
        <w:tc>
          <w:tcPr>
            <w:tcW w:w="2267" w:type="dxa"/>
          </w:tcPr>
          <w:p w14:paraId="7874D5F5" w14:textId="77777777" w:rsidR="00784D2D" w:rsidRPr="00A07251" w:rsidRDefault="00784D2D" w:rsidP="000B7331">
            <w:pPr>
              <w:pStyle w:val="TAH"/>
              <w:rPr>
                <w:ins w:id="477" w:author="Petter Karlsson" w:date="2023-05-05T11:15:00Z"/>
              </w:rPr>
            </w:pPr>
            <w:ins w:id="478" w:author="Petter Karlsson" w:date="2023-05-05T11:15:00Z">
              <w:r w:rsidRPr="00A07251">
                <w:t>Value/remark</w:t>
              </w:r>
            </w:ins>
          </w:p>
        </w:tc>
        <w:tc>
          <w:tcPr>
            <w:tcW w:w="1700" w:type="dxa"/>
          </w:tcPr>
          <w:p w14:paraId="3541197B" w14:textId="77777777" w:rsidR="00784D2D" w:rsidRPr="00A07251" w:rsidRDefault="00784D2D" w:rsidP="000B7331">
            <w:pPr>
              <w:pStyle w:val="TAH"/>
              <w:rPr>
                <w:ins w:id="479" w:author="Petter Karlsson" w:date="2023-05-05T11:15:00Z"/>
              </w:rPr>
            </w:pPr>
            <w:ins w:id="480" w:author="Petter Karlsson" w:date="2023-05-05T11:15:00Z">
              <w:r w:rsidRPr="00A07251">
                <w:t>Comment</w:t>
              </w:r>
            </w:ins>
          </w:p>
        </w:tc>
        <w:tc>
          <w:tcPr>
            <w:tcW w:w="1245" w:type="dxa"/>
          </w:tcPr>
          <w:p w14:paraId="1D7B58BB" w14:textId="77777777" w:rsidR="00784D2D" w:rsidRPr="00A07251" w:rsidRDefault="00784D2D" w:rsidP="000B7331">
            <w:pPr>
              <w:pStyle w:val="TAH"/>
              <w:rPr>
                <w:ins w:id="481" w:author="Petter Karlsson" w:date="2023-05-05T11:15:00Z"/>
              </w:rPr>
            </w:pPr>
            <w:ins w:id="482" w:author="Petter Karlsson" w:date="2023-05-05T11:15:00Z">
              <w:r w:rsidRPr="00A07251">
                <w:t>Condition</w:t>
              </w:r>
            </w:ins>
          </w:p>
        </w:tc>
      </w:tr>
      <w:tr w:rsidR="00784D2D" w:rsidRPr="00A07251" w14:paraId="624A0072" w14:textId="77777777" w:rsidTr="000B7331">
        <w:trPr>
          <w:ins w:id="483" w:author="Petter Karlsson" w:date="2023-05-05T11:15:00Z"/>
        </w:trPr>
        <w:tc>
          <w:tcPr>
            <w:tcW w:w="4535" w:type="dxa"/>
          </w:tcPr>
          <w:p w14:paraId="631C7015" w14:textId="77777777" w:rsidR="00784D2D" w:rsidRPr="00A07251" w:rsidRDefault="00784D2D" w:rsidP="000B7331">
            <w:pPr>
              <w:pStyle w:val="TAL"/>
              <w:rPr>
                <w:ins w:id="484" w:author="Petter Karlsson" w:date="2023-05-05T11:15:00Z"/>
              </w:rPr>
            </w:pPr>
            <w:ins w:id="485" w:author="Petter Karlsson" w:date="2023-05-05T11:15:00Z">
              <w:r w:rsidRPr="00A07251">
                <w:t>CSI-</w:t>
              </w:r>
              <w:proofErr w:type="spellStart"/>
              <w:r w:rsidRPr="00A07251">
                <w:t>ResourcePeriodicityAndOffset</w:t>
              </w:r>
              <w:proofErr w:type="spellEnd"/>
              <w:r w:rsidRPr="00A07251">
                <w:t xml:space="preserve"> CHOICE {</w:t>
              </w:r>
            </w:ins>
          </w:p>
        </w:tc>
        <w:tc>
          <w:tcPr>
            <w:tcW w:w="2267" w:type="dxa"/>
          </w:tcPr>
          <w:p w14:paraId="5504B23D" w14:textId="77777777" w:rsidR="00784D2D" w:rsidRPr="00A07251" w:rsidRDefault="00784D2D" w:rsidP="000B7331">
            <w:pPr>
              <w:pStyle w:val="TAL"/>
              <w:rPr>
                <w:ins w:id="486" w:author="Petter Karlsson" w:date="2023-05-05T11:15:00Z"/>
              </w:rPr>
            </w:pPr>
          </w:p>
        </w:tc>
        <w:tc>
          <w:tcPr>
            <w:tcW w:w="1700" w:type="dxa"/>
          </w:tcPr>
          <w:p w14:paraId="3036BB7B" w14:textId="77777777" w:rsidR="00784D2D" w:rsidRPr="00A07251" w:rsidRDefault="00784D2D" w:rsidP="000B7331">
            <w:pPr>
              <w:pStyle w:val="TAL"/>
              <w:rPr>
                <w:ins w:id="487" w:author="Petter Karlsson" w:date="2023-05-05T11:15:00Z"/>
              </w:rPr>
            </w:pPr>
          </w:p>
        </w:tc>
        <w:tc>
          <w:tcPr>
            <w:tcW w:w="1245" w:type="dxa"/>
          </w:tcPr>
          <w:p w14:paraId="3EC3380C" w14:textId="77777777" w:rsidR="00784D2D" w:rsidRPr="00A07251" w:rsidRDefault="00784D2D" w:rsidP="000B7331">
            <w:pPr>
              <w:pStyle w:val="TAL"/>
              <w:rPr>
                <w:ins w:id="488" w:author="Petter Karlsson" w:date="2023-05-05T11:15:00Z"/>
              </w:rPr>
            </w:pPr>
          </w:p>
        </w:tc>
      </w:tr>
      <w:tr w:rsidR="00784D2D" w:rsidRPr="00A07251" w14:paraId="682F9569" w14:textId="77777777" w:rsidTr="000B7331">
        <w:trPr>
          <w:ins w:id="489" w:author="Petter Karlsson" w:date="2023-05-05T11:15:00Z"/>
        </w:trPr>
        <w:tc>
          <w:tcPr>
            <w:tcW w:w="4535" w:type="dxa"/>
          </w:tcPr>
          <w:p w14:paraId="4BFFF852" w14:textId="77777777" w:rsidR="00784D2D" w:rsidRPr="00A07251" w:rsidRDefault="00784D2D" w:rsidP="000B7331">
            <w:pPr>
              <w:pStyle w:val="TAL"/>
              <w:rPr>
                <w:ins w:id="490" w:author="Petter Karlsson" w:date="2023-05-05T11:15:00Z"/>
              </w:rPr>
            </w:pPr>
            <w:ins w:id="491" w:author="Petter Karlsson" w:date="2023-05-05T11:15:00Z">
              <w:r w:rsidRPr="00A07251">
                <w:t xml:space="preserve">       slots10</w:t>
              </w:r>
            </w:ins>
          </w:p>
        </w:tc>
        <w:tc>
          <w:tcPr>
            <w:tcW w:w="2267" w:type="dxa"/>
          </w:tcPr>
          <w:p w14:paraId="35E632A3" w14:textId="77777777" w:rsidR="00784D2D" w:rsidRPr="00A07251" w:rsidRDefault="00784D2D" w:rsidP="000B7331">
            <w:pPr>
              <w:pStyle w:val="TAL"/>
              <w:rPr>
                <w:ins w:id="492" w:author="Petter Karlsson" w:date="2023-05-05T11:15:00Z"/>
              </w:rPr>
            </w:pPr>
            <w:ins w:id="493" w:author="Petter Karlsson" w:date="2023-05-05T11:15:00Z">
              <w:r w:rsidRPr="00A07251">
                <w:t>1</w:t>
              </w:r>
            </w:ins>
          </w:p>
        </w:tc>
        <w:tc>
          <w:tcPr>
            <w:tcW w:w="1700" w:type="dxa"/>
          </w:tcPr>
          <w:p w14:paraId="5B3170AE" w14:textId="77777777" w:rsidR="00784D2D" w:rsidRPr="00A07251" w:rsidRDefault="00784D2D" w:rsidP="000B7331">
            <w:pPr>
              <w:pStyle w:val="TAL"/>
              <w:rPr>
                <w:ins w:id="494" w:author="Petter Karlsson" w:date="2023-05-05T11:15:00Z"/>
              </w:rPr>
            </w:pPr>
          </w:p>
        </w:tc>
        <w:tc>
          <w:tcPr>
            <w:tcW w:w="1245" w:type="dxa"/>
          </w:tcPr>
          <w:p w14:paraId="12BC9868" w14:textId="77777777" w:rsidR="00784D2D" w:rsidRPr="00A07251" w:rsidRDefault="00784D2D" w:rsidP="000B7331">
            <w:pPr>
              <w:pStyle w:val="TAL"/>
              <w:rPr>
                <w:ins w:id="495" w:author="Petter Karlsson" w:date="2023-05-05T11:15:00Z"/>
              </w:rPr>
            </w:pPr>
          </w:p>
        </w:tc>
      </w:tr>
      <w:tr w:rsidR="00784D2D" w:rsidRPr="00A07251" w14:paraId="649364F0" w14:textId="77777777" w:rsidTr="000B7331">
        <w:trPr>
          <w:ins w:id="496" w:author="Petter Karlsson" w:date="2023-05-05T11:15:00Z"/>
        </w:trPr>
        <w:tc>
          <w:tcPr>
            <w:tcW w:w="4535" w:type="dxa"/>
          </w:tcPr>
          <w:p w14:paraId="0483CFDD" w14:textId="77777777" w:rsidR="00784D2D" w:rsidRPr="00A07251" w:rsidRDefault="00784D2D" w:rsidP="000B7331">
            <w:pPr>
              <w:pStyle w:val="TAL"/>
              <w:rPr>
                <w:ins w:id="497" w:author="Petter Karlsson" w:date="2023-05-05T11:15:00Z"/>
              </w:rPr>
            </w:pPr>
            <w:ins w:id="498" w:author="Petter Karlsson" w:date="2023-05-05T11:15:00Z">
              <w:r w:rsidRPr="00A07251">
                <w:t>}</w:t>
              </w:r>
            </w:ins>
          </w:p>
        </w:tc>
        <w:tc>
          <w:tcPr>
            <w:tcW w:w="2267" w:type="dxa"/>
          </w:tcPr>
          <w:p w14:paraId="4FCA0848" w14:textId="77777777" w:rsidR="00784D2D" w:rsidRPr="00A07251" w:rsidRDefault="00784D2D" w:rsidP="000B7331">
            <w:pPr>
              <w:pStyle w:val="TAL"/>
              <w:rPr>
                <w:ins w:id="499" w:author="Petter Karlsson" w:date="2023-05-05T11:15:00Z"/>
              </w:rPr>
            </w:pPr>
          </w:p>
        </w:tc>
        <w:tc>
          <w:tcPr>
            <w:tcW w:w="1700" w:type="dxa"/>
          </w:tcPr>
          <w:p w14:paraId="14AC9870" w14:textId="77777777" w:rsidR="00784D2D" w:rsidRPr="00A07251" w:rsidRDefault="00784D2D" w:rsidP="000B7331">
            <w:pPr>
              <w:pStyle w:val="TAL"/>
              <w:rPr>
                <w:ins w:id="500" w:author="Petter Karlsson" w:date="2023-05-05T11:15:00Z"/>
              </w:rPr>
            </w:pPr>
          </w:p>
        </w:tc>
        <w:tc>
          <w:tcPr>
            <w:tcW w:w="1245" w:type="dxa"/>
          </w:tcPr>
          <w:p w14:paraId="3C60B1D7" w14:textId="77777777" w:rsidR="00784D2D" w:rsidRPr="00A07251" w:rsidRDefault="00784D2D" w:rsidP="000B7331">
            <w:pPr>
              <w:pStyle w:val="TAL"/>
              <w:rPr>
                <w:ins w:id="501" w:author="Petter Karlsson" w:date="2023-05-05T11:15:00Z"/>
              </w:rPr>
            </w:pPr>
          </w:p>
        </w:tc>
      </w:tr>
    </w:tbl>
    <w:p w14:paraId="0594313E" w14:textId="77777777" w:rsidR="00784D2D" w:rsidRDefault="00784D2D" w:rsidP="00784D2D">
      <w:pPr>
        <w:rPr>
          <w:ins w:id="502" w:author="Petter Karlsson" w:date="2023-05-05T11:15:00Z"/>
        </w:rPr>
      </w:pPr>
    </w:p>
    <w:p w14:paraId="2131DA23" w14:textId="6EA2207D" w:rsidR="00784D2D" w:rsidRPr="00A07251" w:rsidRDefault="00784D2D" w:rsidP="00784D2D">
      <w:pPr>
        <w:pStyle w:val="TH"/>
        <w:rPr>
          <w:ins w:id="503" w:author="Petter Karlsson" w:date="2023-05-05T11:15:00Z"/>
        </w:rPr>
      </w:pPr>
      <w:ins w:id="504" w:author="Petter Karlsson" w:date="2023-05-05T11:15:00Z">
        <w:r w:rsidRPr="00A07251">
          <w:t xml:space="preserve">Table </w:t>
        </w:r>
      </w:ins>
      <w:ins w:id="505" w:author="Petter Karlsson" w:date="2023-05-05T11:17:00Z">
        <w:r>
          <w:t>6.2.1.2.1.1</w:t>
        </w:r>
      </w:ins>
      <w:ins w:id="506" w:author="Petter Karlsson" w:date="2023-05-05T11:15:00Z">
        <w:r w:rsidRPr="00891438">
          <w:t>.4.3</w:t>
        </w:r>
        <w:r w:rsidRPr="00A07251">
          <w:t>-</w:t>
        </w:r>
        <w:r>
          <w:t>2</w:t>
        </w:r>
        <w:r w:rsidRPr="00A07251">
          <w:t xml:space="preserve">: </w:t>
        </w:r>
        <w:proofErr w:type="spellStart"/>
        <w:r w:rsidRPr="00A07251">
          <w:rPr>
            <w:i/>
            <w:iCs/>
          </w:rPr>
          <w:t>CodebookConfig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4D2D" w:rsidRPr="00A07251" w14:paraId="215B7DCA" w14:textId="77777777" w:rsidTr="000B7331">
        <w:trPr>
          <w:ins w:id="507" w:author="Petter Karlsson" w:date="2023-05-05T11:15:00Z"/>
        </w:trPr>
        <w:tc>
          <w:tcPr>
            <w:tcW w:w="9747" w:type="dxa"/>
            <w:gridSpan w:val="4"/>
            <w:tcBorders>
              <w:top w:val="single" w:sz="4" w:space="0" w:color="auto"/>
              <w:left w:val="single" w:sz="4" w:space="0" w:color="auto"/>
              <w:bottom w:val="single" w:sz="4" w:space="0" w:color="auto"/>
              <w:right w:val="single" w:sz="4" w:space="0" w:color="auto"/>
            </w:tcBorders>
            <w:hideMark/>
          </w:tcPr>
          <w:p w14:paraId="108A368D" w14:textId="77777777" w:rsidR="00784D2D" w:rsidRPr="00A07251" w:rsidRDefault="00784D2D" w:rsidP="000B7331">
            <w:pPr>
              <w:pStyle w:val="TAH"/>
              <w:jc w:val="left"/>
              <w:rPr>
                <w:ins w:id="508" w:author="Petter Karlsson" w:date="2023-05-05T11:15:00Z"/>
                <w:b w:val="0"/>
              </w:rPr>
            </w:pPr>
            <w:ins w:id="509" w:author="Petter Karlsson" w:date="2023-05-05T11:15:00Z">
              <w:r w:rsidRPr="00A07251">
                <w:rPr>
                  <w:b w:val="0"/>
                </w:rPr>
                <w:t xml:space="preserve">Derivation Path: TS 38.508-1 [6], clause </w:t>
              </w:r>
              <w:r>
                <w:rPr>
                  <w:b w:val="0"/>
                </w:rPr>
                <w:t>5</w:t>
              </w:r>
              <w:r w:rsidRPr="00A07251">
                <w:rPr>
                  <w:b w:val="0"/>
                </w:rPr>
                <w:t>.</w:t>
              </w:r>
              <w:r>
                <w:rPr>
                  <w:b w:val="0"/>
                </w:rPr>
                <w:t>4</w:t>
              </w:r>
              <w:r w:rsidRPr="00A07251">
                <w:rPr>
                  <w:b w:val="0"/>
                </w:rPr>
                <w:t xml:space="preserve">.2, Table </w:t>
              </w:r>
              <w:r>
                <w:rPr>
                  <w:b w:val="0"/>
                </w:rPr>
                <w:t>5.4.2.4-15</w:t>
              </w:r>
            </w:ins>
          </w:p>
        </w:tc>
      </w:tr>
      <w:tr w:rsidR="00784D2D" w:rsidRPr="00A07251" w14:paraId="2B0946E0" w14:textId="77777777" w:rsidTr="000B7331">
        <w:trPr>
          <w:ins w:id="510"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4DF57B8F" w14:textId="77777777" w:rsidR="00784D2D" w:rsidRPr="00A07251" w:rsidRDefault="00784D2D" w:rsidP="000B7331">
            <w:pPr>
              <w:pStyle w:val="TAH"/>
              <w:rPr>
                <w:ins w:id="511" w:author="Petter Karlsson" w:date="2023-05-05T11:15:00Z"/>
              </w:rPr>
            </w:pPr>
            <w:ins w:id="512" w:author="Petter Karlsson" w:date="2023-05-05T11: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D91FA3C" w14:textId="77777777" w:rsidR="00784D2D" w:rsidRPr="00A07251" w:rsidRDefault="00784D2D" w:rsidP="000B7331">
            <w:pPr>
              <w:pStyle w:val="TAH"/>
              <w:rPr>
                <w:ins w:id="513" w:author="Petter Karlsson" w:date="2023-05-05T11:15:00Z"/>
              </w:rPr>
            </w:pPr>
            <w:ins w:id="514" w:author="Petter Karlsson" w:date="2023-05-05T11: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439AF1B" w14:textId="77777777" w:rsidR="00784D2D" w:rsidRPr="00A07251" w:rsidRDefault="00784D2D" w:rsidP="000B7331">
            <w:pPr>
              <w:pStyle w:val="TAH"/>
              <w:rPr>
                <w:ins w:id="515" w:author="Petter Karlsson" w:date="2023-05-05T11:15:00Z"/>
              </w:rPr>
            </w:pPr>
            <w:ins w:id="516" w:author="Petter Karlsson" w:date="2023-05-05T11: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73FF7A71" w14:textId="77777777" w:rsidR="00784D2D" w:rsidRPr="00A07251" w:rsidRDefault="00784D2D" w:rsidP="000B7331">
            <w:pPr>
              <w:pStyle w:val="TAH"/>
              <w:rPr>
                <w:ins w:id="517" w:author="Petter Karlsson" w:date="2023-05-05T11:15:00Z"/>
              </w:rPr>
            </w:pPr>
            <w:ins w:id="518" w:author="Petter Karlsson" w:date="2023-05-05T11:15:00Z">
              <w:r w:rsidRPr="00A07251">
                <w:t>Condition</w:t>
              </w:r>
            </w:ins>
          </w:p>
        </w:tc>
      </w:tr>
      <w:tr w:rsidR="00784D2D" w:rsidRPr="00A07251" w14:paraId="1F3E62E7" w14:textId="77777777" w:rsidTr="000B7331">
        <w:trPr>
          <w:ins w:id="519"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1DF0C2BD" w14:textId="77777777" w:rsidR="00784D2D" w:rsidRPr="00A07251" w:rsidRDefault="00784D2D" w:rsidP="000B7331">
            <w:pPr>
              <w:pStyle w:val="TAL"/>
              <w:rPr>
                <w:ins w:id="520" w:author="Petter Karlsson" w:date="2023-05-05T11:15:00Z"/>
              </w:rPr>
            </w:pPr>
            <w:proofErr w:type="spellStart"/>
            <w:ins w:id="521" w:author="Petter Karlsson" w:date="2023-05-05T11:15:00Z">
              <w:r w:rsidRPr="00A07251">
                <w:t>nrOfAntennaPorts</w:t>
              </w:r>
              <w:proofErr w:type="spellEnd"/>
              <w:r w:rsidRPr="00A07251">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86B8B73" w14:textId="77777777" w:rsidR="00784D2D" w:rsidRPr="00A07251" w:rsidRDefault="00784D2D" w:rsidP="000B7331">
            <w:pPr>
              <w:pStyle w:val="TAL"/>
              <w:rPr>
                <w:ins w:id="522"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10D19CDD" w14:textId="77777777" w:rsidR="00784D2D" w:rsidRPr="00A07251" w:rsidRDefault="00784D2D" w:rsidP="000B7331">
            <w:pPr>
              <w:pStyle w:val="TAL"/>
              <w:rPr>
                <w:ins w:id="523"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547B74D8" w14:textId="77777777" w:rsidR="00784D2D" w:rsidRPr="00A07251" w:rsidRDefault="00784D2D" w:rsidP="000B7331">
            <w:pPr>
              <w:pStyle w:val="TAL"/>
              <w:rPr>
                <w:ins w:id="524" w:author="Petter Karlsson" w:date="2023-05-05T11:15:00Z"/>
              </w:rPr>
            </w:pPr>
          </w:p>
        </w:tc>
      </w:tr>
      <w:tr w:rsidR="00784D2D" w:rsidRPr="00A07251" w14:paraId="45BA6DE8" w14:textId="77777777" w:rsidTr="000B7331">
        <w:trPr>
          <w:ins w:id="525"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376508FE" w14:textId="77777777" w:rsidR="00784D2D" w:rsidRPr="00A07251" w:rsidRDefault="00784D2D" w:rsidP="000B7331">
            <w:pPr>
              <w:pStyle w:val="TAL"/>
              <w:rPr>
                <w:ins w:id="526" w:author="Petter Karlsson" w:date="2023-05-05T11:15:00Z"/>
              </w:rPr>
            </w:pPr>
            <w:ins w:id="527" w:author="Petter Karlsson" w:date="2023-05-05T11:15:00Z">
              <w:r w:rsidRPr="00A07251">
                <w:t xml:space="preserve">  Two SEQUENCE {</w:t>
              </w:r>
            </w:ins>
          </w:p>
        </w:tc>
        <w:tc>
          <w:tcPr>
            <w:tcW w:w="2267" w:type="dxa"/>
            <w:tcBorders>
              <w:top w:val="single" w:sz="4" w:space="0" w:color="auto"/>
              <w:left w:val="single" w:sz="4" w:space="0" w:color="auto"/>
              <w:bottom w:val="single" w:sz="4" w:space="0" w:color="auto"/>
              <w:right w:val="single" w:sz="4" w:space="0" w:color="auto"/>
            </w:tcBorders>
          </w:tcPr>
          <w:p w14:paraId="3A16C048" w14:textId="77777777" w:rsidR="00784D2D" w:rsidRPr="00A07251" w:rsidRDefault="00784D2D" w:rsidP="000B7331">
            <w:pPr>
              <w:pStyle w:val="TAL"/>
              <w:rPr>
                <w:ins w:id="528"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15DB52FD" w14:textId="77777777" w:rsidR="00784D2D" w:rsidRPr="00A07251" w:rsidRDefault="00784D2D" w:rsidP="000B7331">
            <w:pPr>
              <w:pStyle w:val="TAL"/>
              <w:rPr>
                <w:ins w:id="529"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1A0B7CAB" w14:textId="77777777" w:rsidR="00784D2D" w:rsidRPr="00A07251" w:rsidRDefault="00784D2D" w:rsidP="000B7331">
            <w:pPr>
              <w:pStyle w:val="TAL"/>
              <w:rPr>
                <w:ins w:id="530" w:author="Petter Karlsson" w:date="2023-05-05T11:15:00Z"/>
              </w:rPr>
            </w:pPr>
          </w:p>
        </w:tc>
      </w:tr>
      <w:tr w:rsidR="00784D2D" w:rsidRPr="00A07251" w14:paraId="2064BCC8" w14:textId="77777777" w:rsidTr="000B7331">
        <w:trPr>
          <w:ins w:id="531"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1C17498E" w14:textId="77777777" w:rsidR="00784D2D" w:rsidRPr="00A07251" w:rsidRDefault="00784D2D" w:rsidP="000B7331">
            <w:pPr>
              <w:pStyle w:val="TAL"/>
              <w:rPr>
                <w:ins w:id="532" w:author="Petter Karlsson" w:date="2023-05-05T11:15:00Z"/>
              </w:rPr>
            </w:pPr>
            <w:ins w:id="533" w:author="Petter Karlsson" w:date="2023-05-05T11:15:00Z">
              <w:r w:rsidRPr="00A07251">
                <w:t xml:space="preserve">    </w:t>
              </w:r>
              <w:proofErr w:type="spellStart"/>
              <w:r w:rsidRPr="00A07251">
                <w:t>twoTX-CodebookSubsetRestriction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6D921F" w14:textId="77777777" w:rsidR="00784D2D" w:rsidRPr="00A07251" w:rsidRDefault="00784D2D" w:rsidP="000B7331">
            <w:pPr>
              <w:pStyle w:val="TAL"/>
              <w:rPr>
                <w:ins w:id="534" w:author="Petter Karlsson" w:date="2023-05-05T11:15:00Z"/>
              </w:rPr>
            </w:pPr>
            <w:ins w:id="535" w:author="Petter Karlsson" w:date="2023-05-05T11:15:00Z">
              <w:r w:rsidRPr="00A07251">
                <w:t>000001</w:t>
              </w:r>
            </w:ins>
          </w:p>
        </w:tc>
        <w:tc>
          <w:tcPr>
            <w:tcW w:w="1700" w:type="dxa"/>
            <w:tcBorders>
              <w:top w:val="single" w:sz="4" w:space="0" w:color="auto"/>
              <w:left w:val="single" w:sz="4" w:space="0" w:color="auto"/>
              <w:bottom w:val="single" w:sz="4" w:space="0" w:color="auto"/>
              <w:right w:val="single" w:sz="4" w:space="0" w:color="auto"/>
            </w:tcBorders>
          </w:tcPr>
          <w:p w14:paraId="3A8B7851" w14:textId="77777777" w:rsidR="00784D2D" w:rsidRPr="00A07251" w:rsidRDefault="00784D2D" w:rsidP="000B7331">
            <w:pPr>
              <w:pStyle w:val="TAL"/>
              <w:rPr>
                <w:ins w:id="536"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13939917" w14:textId="77777777" w:rsidR="00784D2D" w:rsidRPr="00A07251" w:rsidRDefault="00784D2D" w:rsidP="000B7331">
            <w:pPr>
              <w:pStyle w:val="TAL"/>
              <w:rPr>
                <w:ins w:id="537" w:author="Petter Karlsson" w:date="2023-05-05T11:15:00Z"/>
              </w:rPr>
            </w:pPr>
          </w:p>
        </w:tc>
      </w:tr>
      <w:tr w:rsidR="00784D2D" w:rsidRPr="00A07251" w14:paraId="3FFA23D7" w14:textId="77777777" w:rsidTr="000B7331">
        <w:trPr>
          <w:ins w:id="538"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53AB0BB0" w14:textId="77777777" w:rsidR="00784D2D" w:rsidRPr="00A07251" w:rsidRDefault="00784D2D" w:rsidP="000B7331">
            <w:pPr>
              <w:pStyle w:val="TAL"/>
              <w:rPr>
                <w:ins w:id="539" w:author="Petter Karlsson" w:date="2023-05-05T11:15:00Z"/>
              </w:rPr>
            </w:pPr>
            <w:ins w:id="540" w:author="Petter Karlsson" w:date="2023-05-05T11:15:00Z">
              <w:r w:rsidRPr="00A07251">
                <w:t xml:space="preserve">  }</w:t>
              </w:r>
            </w:ins>
          </w:p>
        </w:tc>
        <w:tc>
          <w:tcPr>
            <w:tcW w:w="2267" w:type="dxa"/>
            <w:tcBorders>
              <w:top w:val="single" w:sz="4" w:space="0" w:color="auto"/>
              <w:left w:val="single" w:sz="4" w:space="0" w:color="auto"/>
              <w:bottom w:val="single" w:sz="4" w:space="0" w:color="auto"/>
              <w:right w:val="single" w:sz="4" w:space="0" w:color="auto"/>
            </w:tcBorders>
          </w:tcPr>
          <w:p w14:paraId="63EC4044" w14:textId="77777777" w:rsidR="00784D2D" w:rsidRPr="00A07251" w:rsidRDefault="00784D2D" w:rsidP="000B7331">
            <w:pPr>
              <w:pStyle w:val="TAL"/>
              <w:rPr>
                <w:ins w:id="541"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796A6F07" w14:textId="77777777" w:rsidR="00784D2D" w:rsidRPr="00A07251" w:rsidRDefault="00784D2D" w:rsidP="000B7331">
            <w:pPr>
              <w:pStyle w:val="TAL"/>
              <w:rPr>
                <w:ins w:id="542"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03326931" w14:textId="77777777" w:rsidR="00784D2D" w:rsidRPr="00A07251" w:rsidRDefault="00784D2D" w:rsidP="000B7331">
            <w:pPr>
              <w:pStyle w:val="TAL"/>
              <w:rPr>
                <w:ins w:id="543" w:author="Petter Karlsson" w:date="2023-05-05T11:15:00Z"/>
              </w:rPr>
            </w:pPr>
          </w:p>
        </w:tc>
      </w:tr>
      <w:tr w:rsidR="00784D2D" w:rsidRPr="00A07251" w14:paraId="09726A4D" w14:textId="77777777" w:rsidTr="000B7331">
        <w:trPr>
          <w:ins w:id="544"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7A3DBAEF" w14:textId="77777777" w:rsidR="00784D2D" w:rsidRPr="00A07251" w:rsidRDefault="00784D2D" w:rsidP="000B7331">
            <w:pPr>
              <w:pStyle w:val="TAL"/>
              <w:rPr>
                <w:ins w:id="545" w:author="Petter Karlsson" w:date="2023-05-05T11:15:00Z"/>
              </w:rPr>
            </w:pPr>
            <w:ins w:id="546" w:author="Petter Karlsson" w:date="2023-05-05T11: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D394CC6" w14:textId="77777777" w:rsidR="00784D2D" w:rsidRPr="00A07251" w:rsidRDefault="00784D2D" w:rsidP="000B7331">
            <w:pPr>
              <w:pStyle w:val="TAL"/>
              <w:rPr>
                <w:ins w:id="547"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0A431BC7" w14:textId="77777777" w:rsidR="00784D2D" w:rsidRPr="00A07251" w:rsidRDefault="00784D2D" w:rsidP="000B7331">
            <w:pPr>
              <w:pStyle w:val="TAL"/>
              <w:rPr>
                <w:ins w:id="548"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4B8D5E95" w14:textId="77777777" w:rsidR="00784D2D" w:rsidRPr="00A07251" w:rsidRDefault="00784D2D" w:rsidP="000B7331">
            <w:pPr>
              <w:pStyle w:val="TAL"/>
              <w:rPr>
                <w:ins w:id="549" w:author="Petter Karlsson" w:date="2023-05-05T11:15:00Z"/>
              </w:rPr>
            </w:pPr>
          </w:p>
        </w:tc>
      </w:tr>
    </w:tbl>
    <w:p w14:paraId="0564BC3B" w14:textId="77777777" w:rsidR="00784D2D" w:rsidRDefault="00784D2D" w:rsidP="00784D2D">
      <w:pPr>
        <w:rPr>
          <w:ins w:id="550" w:author="Petter Karlsson" w:date="2023-05-05T11:15:00Z"/>
        </w:rPr>
      </w:pPr>
    </w:p>
    <w:p w14:paraId="0495D604" w14:textId="158A1F23" w:rsidR="00784D2D" w:rsidRPr="00A07251" w:rsidRDefault="00784D2D" w:rsidP="00784D2D">
      <w:pPr>
        <w:pStyle w:val="TH"/>
        <w:rPr>
          <w:ins w:id="551" w:author="Petter Karlsson" w:date="2023-05-05T11:15:00Z"/>
        </w:rPr>
      </w:pPr>
      <w:ins w:id="552" w:author="Petter Karlsson" w:date="2023-05-05T11:15:00Z">
        <w:r w:rsidRPr="00A07251">
          <w:t xml:space="preserve">Table </w:t>
        </w:r>
      </w:ins>
      <w:ins w:id="553" w:author="Petter Karlsson" w:date="2023-05-05T11:17:00Z">
        <w:r>
          <w:t>6.2.1.2.1.1</w:t>
        </w:r>
      </w:ins>
      <w:ins w:id="554" w:author="Petter Karlsson" w:date="2023-05-05T11:15:00Z">
        <w:r w:rsidRPr="00891438">
          <w:t>.4.3</w:t>
        </w:r>
        <w:r w:rsidRPr="00A07251">
          <w:t>-</w:t>
        </w:r>
        <w:r>
          <w:t>3</w:t>
        </w:r>
        <w:r w:rsidRPr="00A07251">
          <w:t>: PDSCH-</w:t>
        </w:r>
        <w:proofErr w:type="spellStart"/>
        <w:r w:rsidRPr="00A07251">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4D2D" w:rsidRPr="00A07251" w14:paraId="48AE5821" w14:textId="77777777" w:rsidTr="000B7331">
        <w:trPr>
          <w:ins w:id="555" w:author="Petter Karlsson" w:date="2023-05-05T11:15:00Z"/>
        </w:trPr>
        <w:tc>
          <w:tcPr>
            <w:tcW w:w="9747" w:type="dxa"/>
            <w:gridSpan w:val="4"/>
            <w:tcBorders>
              <w:top w:val="single" w:sz="4" w:space="0" w:color="auto"/>
              <w:left w:val="single" w:sz="4" w:space="0" w:color="auto"/>
              <w:bottom w:val="single" w:sz="4" w:space="0" w:color="auto"/>
              <w:right w:val="single" w:sz="4" w:space="0" w:color="auto"/>
            </w:tcBorders>
            <w:hideMark/>
          </w:tcPr>
          <w:p w14:paraId="033FFBDF" w14:textId="77777777" w:rsidR="00784D2D" w:rsidRPr="00A07251" w:rsidRDefault="00784D2D" w:rsidP="000B7331">
            <w:pPr>
              <w:pStyle w:val="TAH"/>
              <w:jc w:val="left"/>
              <w:rPr>
                <w:ins w:id="556" w:author="Petter Karlsson" w:date="2023-05-05T11:15:00Z"/>
                <w:b w:val="0"/>
              </w:rPr>
            </w:pPr>
            <w:ins w:id="557" w:author="Petter Karlsson" w:date="2023-05-05T11:15:00Z">
              <w:r w:rsidRPr="00A07251">
                <w:rPr>
                  <w:b w:val="0"/>
                </w:rPr>
                <w:t>Derivation Path: TS 38.508-1 [6] Table 4.6.3-102</w:t>
              </w:r>
            </w:ins>
          </w:p>
        </w:tc>
      </w:tr>
      <w:tr w:rsidR="00784D2D" w:rsidRPr="00A07251" w14:paraId="2CD4DFC5" w14:textId="77777777" w:rsidTr="000B7331">
        <w:trPr>
          <w:ins w:id="558"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6377B3B8" w14:textId="77777777" w:rsidR="00784D2D" w:rsidRPr="00A07251" w:rsidRDefault="00784D2D" w:rsidP="000B7331">
            <w:pPr>
              <w:pStyle w:val="TAH"/>
              <w:rPr>
                <w:ins w:id="559" w:author="Petter Karlsson" w:date="2023-05-05T11:15:00Z"/>
              </w:rPr>
            </w:pPr>
            <w:ins w:id="560" w:author="Petter Karlsson" w:date="2023-05-05T11: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368080" w14:textId="77777777" w:rsidR="00784D2D" w:rsidRPr="00A07251" w:rsidRDefault="00784D2D" w:rsidP="000B7331">
            <w:pPr>
              <w:pStyle w:val="TAH"/>
              <w:rPr>
                <w:ins w:id="561" w:author="Petter Karlsson" w:date="2023-05-05T11:15:00Z"/>
              </w:rPr>
            </w:pPr>
            <w:ins w:id="562" w:author="Petter Karlsson" w:date="2023-05-05T11: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EC5C21" w14:textId="77777777" w:rsidR="00784D2D" w:rsidRPr="00A07251" w:rsidRDefault="00784D2D" w:rsidP="000B7331">
            <w:pPr>
              <w:pStyle w:val="TAH"/>
              <w:rPr>
                <w:ins w:id="563" w:author="Petter Karlsson" w:date="2023-05-05T11:15:00Z"/>
              </w:rPr>
            </w:pPr>
            <w:ins w:id="564" w:author="Petter Karlsson" w:date="2023-05-05T11: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29974F95" w14:textId="77777777" w:rsidR="00784D2D" w:rsidRPr="00A07251" w:rsidRDefault="00784D2D" w:rsidP="000B7331">
            <w:pPr>
              <w:pStyle w:val="TAH"/>
              <w:rPr>
                <w:ins w:id="565" w:author="Petter Karlsson" w:date="2023-05-05T11:15:00Z"/>
              </w:rPr>
            </w:pPr>
            <w:ins w:id="566" w:author="Petter Karlsson" w:date="2023-05-05T11:15:00Z">
              <w:r w:rsidRPr="00A07251">
                <w:t>Condition</w:t>
              </w:r>
            </w:ins>
          </w:p>
        </w:tc>
      </w:tr>
      <w:tr w:rsidR="00784D2D" w:rsidRPr="00A07251" w14:paraId="7C1B75DA" w14:textId="77777777" w:rsidTr="000B7331">
        <w:trPr>
          <w:ins w:id="567"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7D995DD5" w14:textId="77777777" w:rsidR="00784D2D" w:rsidRPr="00A07251" w:rsidRDefault="00784D2D" w:rsidP="000B7331">
            <w:pPr>
              <w:pStyle w:val="TAL"/>
              <w:rPr>
                <w:ins w:id="568" w:author="Petter Karlsson" w:date="2023-05-05T11:15:00Z"/>
              </w:rPr>
            </w:pPr>
            <w:ins w:id="569" w:author="Petter Karlsson" w:date="2023-05-05T11:15:00Z">
              <w:r w:rsidRPr="00A07251">
                <w:t>PDSCH-</w:t>
              </w:r>
              <w:proofErr w:type="spellStart"/>
              <w:r w:rsidRPr="00A07251">
                <w:t>ServingCellConfig</w:t>
              </w:r>
              <w:proofErr w:type="spellEnd"/>
              <w:r w:rsidRPr="00A07251">
                <w:t xml:space="preserve"> ::= </w:t>
              </w:r>
              <w:r w:rsidRPr="00A07251">
                <w:rPr>
                  <w:snapToGrid w:val="0"/>
                </w:rPr>
                <w:t xml:space="preserve">SEQUENCE </w:t>
              </w:r>
              <w:r w:rsidRPr="00A07251">
                <w:t>{</w:t>
              </w:r>
            </w:ins>
          </w:p>
        </w:tc>
        <w:tc>
          <w:tcPr>
            <w:tcW w:w="2267" w:type="dxa"/>
            <w:tcBorders>
              <w:top w:val="single" w:sz="4" w:space="0" w:color="auto"/>
              <w:left w:val="single" w:sz="4" w:space="0" w:color="auto"/>
              <w:bottom w:val="single" w:sz="4" w:space="0" w:color="auto"/>
              <w:right w:val="single" w:sz="4" w:space="0" w:color="auto"/>
            </w:tcBorders>
          </w:tcPr>
          <w:p w14:paraId="7FB1A957" w14:textId="77777777" w:rsidR="00784D2D" w:rsidRPr="00A07251" w:rsidRDefault="00784D2D" w:rsidP="000B7331">
            <w:pPr>
              <w:pStyle w:val="TAL"/>
              <w:rPr>
                <w:ins w:id="570"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5DBA5D46" w14:textId="77777777" w:rsidR="00784D2D" w:rsidRPr="00A07251" w:rsidRDefault="00784D2D" w:rsidP="000B7331">
            <w:pPr>
              <w:pStyle w:val="TAL"/>
              <w:rPr>
                <w:ins w:id="571"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51992B35" w14:textId="77777777" w:rsidR="00784D2D" w:rsidRPr="00A07251" w:rsidRDefault="00784D2D" w:rsidP="000B7331">
            <w:pPr>
              <w:pStyle w:val="TAL"/>
              <w:rPr>
                <w:ins w:id="572" w:author="Petter Karlsson" w:date="2023-05-05T11:15:00Z"/>
              </w:rPr>
            </w:pPr>
          </w:p>
        </w:tc>
      </w:tr>
      <w:tr w:rsidR="00784D2D" w:rsidRPr="00A07251" w14:paraId="02FA25BE" w14:textId="77777777" w:rsidTr="000B7331">
        <w:trPr>
          <w:ins w:id="573"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44853816" w14:textId="77777777" w:rsidR="00784D2D" w:rsidRPr="00A07251" w:rsidRDefault="00784D2D" w:rsidP="000B7331">
            <w:pPr>
              <w:pStyle w:val="TAL"/>
              <w:rPr>
                <w:ins w:id="574" w:author="Petter Karlsson" w:date="2023-05-05T11:15:00Z"/>
              </w:rPr>
            </w:pPr>
            <w:ins w:id="575" w:author="Petter Karlsson" w:date="2023-05-05T11:15:00Z">
              <w:r w:rsidRPr="00A07251">
                <w:t xml:space="preserve">  </w:t>
              </w:r>
              <w:proofErr w:type="spellStart"/>
              <w:r w:rsidRPr="00A07251">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5C582A0" w14:textId="77777777" w:rsidR="00784D2D" w:rsidRPr="00A07251" w:rsidRDefault="00784D2D" w:rsidP="000B7331">
            <w:pPr>
              <w:pStyle w:val="TAL"/>
              <w:rPr>
                <w:ins w:id="576" w:author="Petter Karlsson" w:date="2023-05-05T11:15:00Z"/>
              </w:rPr>
            </w:pPr>
            <w:ins w:id="577" w:author="Petter Karlsson" w:date="2023-05-05T11:15:00Z">
              <w:r>
                <w:t>1</w:t>
              </w:r>
            </w:ins>
          </w:p>
        </w:tc>
        <w:tc>
          <w:tcPr>
            <w:tcW w:w="1700" w:type="dxa"/>
            <w:tcBorders>
              <w:top w:val="single" w:sz="4" w:space="0" w:color="auto"/>
              <w:left w:val="single" w:sz="4" w:space="0" w:color="auto"/>
              <w:bottom w:val="single" w:sz="4" w:space="0" w:color="auto"/>
              <w:right w:val="single" w:sz="4" w:space="0" w:color="auto"/>
            </w:tcBorders>
          </w:tcPr>
          <w:p w14:paraId="45311DC6" w14:textId="77777777" w:rsidR="00784D2D" w:rsidRPr="00A07251" w:rsidRDefault="00784D2D" w:rsidP="000B7331">
            <w:pPr>
              <w:pStyle w:val="TAL"/>
              <w:rPr>
                <w:ins w:id="578"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0850131E" w14:textId="77777777" w:rsidR="00784D2D" w:rsidRPr="00A07251" w:rsidRDefault="00784D2D" w:rsidP="000B7331">
            <w:pPr>
              <w:pStyle w:val="TAL"/>
              <w:rPr>
                <w:ins w:id="579" w:author="Petter Karlsson" w:date="2023-05-05T11:15:00Z"/>
              </w:rPr>
            </w:pPr>
          </w:p>
        </w:tc>
      </w:tr>
      <w:tr w:rsidR="00784D2D" w:rsidRPr="00A07251" w14:paraId="51220EE0" w14:textId="77777777" w:rsidTr="000B7331">
        <w:trPr>
          <w:ins w:id="580" w:author="Petter Karlsson" w:date="2023-05-05T11:15:00Z"/>
        </w:trPr>
        <w:tc>
          <w:tcPr>
            <w:tcW w:w="4535" w:type="dxa"/>
            <w:tcBorders>
              <w:top w:val="single" w:sz="4" w:space="0" w:color="auto"/>
              <w:left w:val="single" w:sz="4" w:space="0" w:color="auto"/>
              <w:bottom w:val="single" w:sz="4" w:space="0" w:color="auto"/>
              <w:right w:val="single" w:sz="4" w:space="0" w:color="auto"/>
            </w:tcBorders>
            <w:hideMark/>
          </w:tcPr>
          <w:p w14:paraId="51869435" w14:textId="77777777" w:rsidR="00784D2D" w:rsidRPr="00A07251" w:rsidRDefault="00784D2D" w:rsidP="000B7331">
            <w:pPr>
              <w:pStyle w:val="TAL"/>
              <w:rPr>
                <w:ins w:id="581" w:author="Petter Karlsson" w:date="2023-05-05T11:15:00Z"/>
              </w:rPr>
            </w:pPr>
            <w:ins w:id="582" w:author="Petter Karlsson" w:date="2023-05-05T11: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32F09936" w14:textId="77777777" w:rsidR="00784D2D" w:rsidRPr="00A07251" w:rsidRDefault="00784D2D" w:rsidP="000B7331">
            <w:pPr>
              <w:pStyle w:val="TAL"/>
              <w:rPr>
                <w:ins w:id="583" w:author="Petter Karlsson" w:date="2023-05-05T11:15:00Z"/>
              </w:rPr>
            </w:pPr>
          </w:p>
        </w:tc>
        <w:tc>
          <w:tcPr>
            <w:tcW w:w="1700" w:type="dxa"/>
            <w:tcBorders>
              <w:top w:val="single" w:sz="4" w:space="0" w:color="auto"/>
              <w:left w:val="single" w:sz="4" w:space="0" w:color="auto"/>
              <w:bottom w:val="single" w:sz="4" w:space="0" w:color="auto"/>
              <w:right w:val="single" w:sz="4" w:space="0" w:color="auto"/>
            </w:tcBorders>
          </w:tcPr>
          <w:p w14:paraId="533282EF" w14:textId="77777777" w:rsidR="00784D2D" w:rsidRPr="00A07251" w:rsidRDefault="00784D2D" w:rsidP="000B7331">
            <w:pPr>
              <w:pStyle w:val="TAL"/>
              <w:rPr>
                <w:ins w:id="584" w:author="Petter Karlsson" w:date="2023-05-05T11:15:00Z"/>
              </w:rPr>
            </w:pPr>
          </w:p>
        </w:tc>
        <w:tc>
          <w:tcPr>
            <w:tcW w:w="1245" w:type="dxa"/>
            <w:tcBorders>
              <w:top w:val="single" w:sz="4" w:space="0" w:color="auto"/>
              <w:left w:val="single" w:sz="4" w:space="0" w:color="auto"/>
              <w:bottom w:val="single" w:sz="4" w:space="0" w:color="auto"/>
              <w:right w:val="single" w:sz="4" w:space="0" w:color="auto"/>
            </w:tcBorders>
          </w:tcPr>
          <w:p w14:paraId="53D5EE41" w14:textId="77777777" w:rsidR="00784D2D" w:rsidRPr="00A07251" w:rsidRDefault="00784D2D" w:rsidP="000B7331">
            <w:pPr>
              <w:pStyle w:val="TAL"/>
              <w:rPr>
                <w:ins w:id="585" w:author="Petter Karlsson" w:date="2023-05-05T11:15:00Z"/>
              </w:rPr>
            </w:pPr>
          </w:p>
        </w:tc>
      </w:tr>
    </w:tbl>
    <w:p w14:paraId="22A18A5B" w14:textId="77777777" w:rsidR="00784D2D" w:rsidRDefault="00784D2D" w:rsidP="00784D2D">
      <w:pPr>
        <w:rPr>
          <w:ins w:id="586" w:author="Petter Karlsson" w:date="2023-05-05T11:15:00Z"/>
        </w:rPr>
      </w:pPr>
    </w:p>
    <w:p w14:paraId="2A459CE0" w14:textId="4CBAECA3" w:rsidR="00784D2D" w:rsidRPr="00A07251" w:rsidRDefault="00784D2D" w:rsidP="00784D2D">
      <w:pPr>
        <w:pStyle w:val="H6"/>
        <w:rPr>
          <w:ins w:id="587" w:author="Petter Karlsson" w:date="2023-05-05T11:15:00Z"/>
        </w:rPr>
      </w:pPr>
      <w:ins w:id="588" w:author="Petter Karlsson" w:date="2023-05-05T11:17:00Z">
        <w:r>
          <w:t>6.2.1.2.1.1</w:t>
        </w:r>
      </w:ins>
      <w:ins w:id="589" w:author="Petter Karlsson" w:date="2023-05-05T11:15:00Z">
        <w:r w:rsidRPr="00A07251">
          <w:t>.</w:t>
        </w:r>
        <w:r>
          <w:t>5</w:t>
        </w:r>
        <w:r w:rsidRPr="00A07251">
          <w:tab/>
          <w:t>Test Requirements</w:t>
        </w:r>
      </w:ins>
    </w:p>
    <w:p w14:paraId="4BA012B8" w14:textId="30A99591" w:rsidR="00784D2D" w:rsidRPr="00A07251" w:rsidRDefault="00784D2D" w:rsidP="00784D2D">
      <w:pPr>
        <w:rPr>
          <w:ins w:id="590" w:author="Petter Karlsson" w:date="2023-05-05T11:15:00Z"/>
        </w:rPr>
      </w:pPr>
      <w:ins w:id="591" w:author="Petter Karlsson" w:date="2023-05-05T11:15:00Z">
        <w:r w:rsidRPr="00A07251">
          <w:t xml:space="preserve">The pass fail decision is as specified in the test procedure in clause </w:t>
        </w:r>
      </w:ins>
      <w:ins w:id="592" w:author="Petter Karlsson" w:date="2023-05-05T11:17:00Z">
        <w:r>
          <w:t>6.2.1.2.1.1</w:t>
        </w:r>
      </w:ins>
      <w:ins w:id="593" w:author="Petter Karlsson" w:date="2023-05-05T11:15:00Z">
        <w:r w:rsidRPr="00A07251">
          <w:t>.4.2.</w:t>
        </w:r>
      </w:ins>
    </w:p>
    <w:p w14:paraId="1AC905EB" w14:textId="62EDD72E" w:rsidR="00B04CD7" w:rsidRPr="00B04CD7" w:rsidRDefault="00784D2D">
      <w:pPr>
        <w:rPr>
          <w:ins w:id="594" w:author="Petter Karlsson" w:date="2023-05-05T11:08:00Z"/>
        </w:rPr>
        <w:pPrChange w:id="595" w:author="Petter Karlsson" w:date="2023-05-05T11:08:00Z">
          <w:pPr>
            <w:pStyle w:val="Heading5"/>
          </w:pPr>
        </w:pPrChange>
      </w:pPr>
      <w:ins w:id="596" w:author="Petter Karlsson" w:date="2023-05-05T11:15:00Z">
        <w:r w:rsidRPr="00A07251">
          <w:t>There are no parameters in the test setup or measurement process whose variation impacts the results so there are no applicable test tolerances for this test.</w:t>
        </w:r>
      </w:ins>
    </w:p>
    <w:p w14:paraId="28A82EB8" w14:textId="77777777" w:rsidR="00B04CD7" w:rsidRPr="00B04CD7" w:rsidRDefault="00B04CD7" w:rsidP="00B04CD7"/>
    <w:p w14:paraId="795433C7" w14:textId="356C3002" w:rsidR="00C07059" w:rsidRDefault="00C07059" w:rsidP="00CD2301">
      <w:pPr>
        <w:pStyle w:val="Heading4"/>
        <w:ind w:left="0" w:firstLine="0"/>
        <w:rPr>
          <w:rFonts w:cs="Arial"/>
          <w:color w:val="FF0000"/>
          <w:sz w:val="32"/>
          <w:szCs w:val="32"/>
        </w:rPr>
      </w:pPr>
      <w:r>
        <w:rPr>
          <w:rFonts w:cs="Arial"/>
          <w:color w:val="FF0000"/>
          <w:sz w:val="32"/>
          <w:szCs w:val="32"/>
        </w:rPr>
        <w:t>&lt;&lt; End of changes &gt;&gt;</w:t>
      </w:r>
    </w:p>
    <w:p w14:paraId="3DAEE356" w14:textId="77777777" w:rsidR="00C07059" w:rsidRPr="00C07059" w:rsidRDefault="00C07059" w:rsidP="00C07059"/>
    <w:sectPr w:rsidR="00C07059" w:rsidRPr="00C0705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EB091" w14:textId="77777777" w:rsidR="0007422C" w:rsidRDefault="0007422C">
      <w:r>
        <w:separator/>
      </w:r>
    </w:p>
  </w:endnote>
  <w:endnote w:type="continuationSeparator" w:id="0">
    <w:p w14:paraId="7C639901" w14:textId="77777777" w:rsidR="0007422C" w:rsidRDefault="00074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98B7" w14:textId="77777777" w:rsidR="0007422C" w:rsidRDefault="0007422C">
      <w:r>
        <w:separator/>
      </w:r>
    </w:p>
  </w:footnote>
  <w:footnote w:type="continuationSeparator" w:id="0">
    <w:p w14:paraId="3C468325" w14:textId="77777777" w:rsidR="0007422C" w:rsidRDefault="00074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BB"/>
    <w:rsid w:val="0003775C"/>
    <w:rsid w:val="00040C92"/>
    <w:rsid w:val="00066367"/>
    <w:rsid w:val="0007422C"/>
    <w:rsid w:val="00081C85"/>
    <w:rsid w:val="000A6394"/>
    <w:rsid w:val="000B007C"/>
    <w:rsid w:val="000B7FED"/>
    <w:rsid w:val="000C038A"/>
    <w:rsid w:val="000C6598"/>
    <w:rsid w:val="000D44B3"/>
    <w:rsid w:val="000E01B9"/>
    <w:rsid w:val="00105BCE"/>
    <w:rsid w:val="00145D43"/>
    <w:rsid w:val="001641A2"/>
    <w:rsid w:val="00192C46"/>
    <w:rsid w:val="00196C7F"/>
    <w:rsid w:val="001A08B3"/>
    <w:rsid w:val="001A7B60"/>
    <w:rsid w:val="001B52F0"/>
    <w:rsid w:val="001B7A65"/>
    <w:rsid w:val="001E41F3"/>
    <w:rsid w:val="002037D6"/>
    <w:rsid w:val="002572B3"/>
    <w:rsid w:val="0026004D"/>
    <w:rsid w:val="002640DD"/>
    <w:rsid w:val="002711B8"/>
    <w:rsid w:val="00275D12"/>
    <w:rsid w:val="00284FEB"/>
    <w:rsid w:val="002860C4"/>
    <w:rsid w:val="002B5741"/>
    <w:rsid w:val="002C2F6E"/>
    <w:rsid w:val="002C31F3"/>
    <w:rsid w:val="002E472E"/>
    <w:rsid w:val="00305409"/>
    <w:rsid w:val="003275D2"/>
    <w:rsid w:val="003434E6"/>
    <w:rsid w:val="003609EF"/>
    <w:rsid w:val="0036231A"/>
    <w:rsid w:val="00374DD4"/>
    <w:rsid w:val="003D776C"/>
    <w:rsid w:val="003E1A36"/>
    <w:rsid w:val="00410371"/>
    <w:rsid w:val="004242F1"/>
    <w:rsid w:val="00426CC4"/>
    <w:rsid w:val="00437A3F"/>
    <w:rsid w:val="00484FF6"/>
    <w:rsid w:val="004A1135"/>
    <w:rsid w:val="004A3B5C"/>
    <w:rsid w:val="004B75B7"/>
    <w:rsid w:val="004E1AB7"/>
    <w:rsid w:val="0050423E"/>
    <w:rsid w:val="005141D9"/>
    <w:rsid w:val="0051580D"/>
    <w:rsid w:val="005356C3"/>
    <w:rsid w:val="00544C0F"/>
    <w:rsid w:val="00547111"/>
    <w:rsid w:val="00580CFC"/>
    <w:rsid w:val="00592D74"/>
    <w:rsid w:val="005A45F5"/>
    <w:rsid w:val="005E2C44"/>
    <w:rsid w:val="005E6CDE"/>
    <w:rsid w:val="00621188"/>
    <w:rsid w:val="006257ED"/>
    <w:rsid w:val="00653DE4"/>
    <w:rsid w:val="00657A69"/>
    <w:rsid w:val="00665C47"/>
    <w:rsid w:val="0067469C"/>
    <w:rsid w:val="0067622B"/>
    <w:rsid w:val="00694BD3"/>
    <w:rsid w:val="00695808"/>
    <w:rsid w:val="006A4A89"/>
    <w:rsid w:val="006B46FB"/>
    <w:rsid w:val="006E21FB"/>
    <w:rsid w:val="00701FA1"/>
    <w:rsid w:val="00715CD7"/>
    <w:rsid w:val="007439A0"/>
    <w:rsid w:val="00751B70"/>
    <w:rsid w:val="0078153C"/>
    <w:rsid w:val="00784D2D"/>
    <w:rsid w:val="00792342"/>
    <w:rsid w:val="007977A8"/>
    <w:rsid w:val="007B3720"/>
    <w:rsid w:val="007B512A"/>
    <w:rsid w:val="007C2097"/>
    <w:rsid w:val="007C7367"/>
    <w:rsid w:val="007D6A07"/>
    <w:rsid w:val="007F7259"/>
    <w:rsid w:val="008006AD"/>
    <w:rsid w:val="008040A8"/>
    <w:rsid w:val="008138F0"/>
    <w:rsid w:val="008173EE"/>
    <w:rsid w:val="008217AD"/>
    <w:rsid w:val="008279FA"/>
    <w:rsid w:val="00830436"/>
    <w:rsid w:val="00834724"/>
    <w:rsid w:val="008626E7"/>
    <w:rsid w:val="00863BCB"/>
    <w:rsid w:val="00870EE7"/>
    <w:rsid w:val="00885AF4"/>
    <w:rsid w:val="008863B9"/>
    <w:rsid w:val="00890D17"/>
    <w:rsid w:val="0089416A"/>
    <w:rsid w:val="008A45A6"/>
    <w:rsid w:val="008C70D7"/>
    <w:rsid w:val="008D3CCC"/>
    <w:rsid w:val="008F3789"/>
    <w:rsid w:val="008F686C"/>
    <w:rsid w:val="008F6F68"/>
    <w:rsid w:val="009148DE"/>
    <w:rsid w:val="0093308A"/>
    <w:rsid w:val="00941E30"/>
    <w:rsid w:val="0094386C"/>
    <w:rsid w:val="00976909"/>
    <w:rsid w:val="009777D9"/>
    <w:rsid w:val="0098122A"/>
    <w:rsid w:val="009817B2"/>
    <w:rsid w:val="00991B88"/>
    <w:rsid w:val="009963B9"/>
    <w:rsid w:val="009A5753"/>
    <w:rsid w:val="009A579D"/>
    <w:rsid w:val="009D1A23"/>
    <w:rsid w:val="009E3297"/>
    <w:rsid w:val="009F734F"/>
    <w:rsid w:val="00A00BD6"/>
    <w:rsid w:val="00A12CCC"/>
    <w:rsid w:val="00A13A8D"/>
    <w:rsid w:val="00A246B6"/>
    <w:rsid w:val="00A24802"/>
    <w:rsid w:val="00A47E70"/>
    <w:rsid w:val="00A50CF0"/>
    <w:rsid w:val="00A56CBB"/>
    <w:rsid w:val="00A7671C"/>
    <w:rsid w:val="00AA2CBC"/>
    <w:rsid w:val="00AC5820"/>
    <w:rsid w:val="00AD1CD8"/>
    <w:rsid w:val="00AE4C84"/>
    <w:rsid w:val="00AF1AC8"/>
    <w:rsid w:val="00B03DA8"/>
    <w:rsid w:val="00B04CD7"/>
    <w:rsid w:val="00B258BB"/>
    <w:rsid w:val="00B67B97"/>
    <w:rsid w:val="00B849F9"/>
    <w:rsid w:val="00B95B91"/>
    <w:rsid w:val="00B968C8"/>
    <w:rsid w:val="00BA1A5E"/>
    <w:rsid w:val="00BA3EC5"/>
    <w:rsid w:val="00BA51D9"/>
    <w:rsid w:val="00BB5DFC"/>
    <w:rsid w:val="00BD279D"/>
    <w:rsid w:val="00BD6BB8"/>
    <w:rsid w:val="00C07059"/>
    <w:rsid w:val="00C42330"/>
    <w:rsid w:val="00C57195"/>
    <w:rsid w:val="00C65313"/>
    <w:rsid w:val="00C66BA2"/>
    <w:rsid w:val="00C870F6"/>
    <w:rsid w:val="00C95985"/>
    <w:rsid w:val="00CA5E67"/>
    <w:rsid w:val="00CC5026"/>
    <w:rsid w:val="00CC68D0"/>
    <w:rsid w:val="00CD2301"/>
    <w:rsid w:val="00CD7194"/>
    <w:rsid w:val="00CF181D"/>
    <w:rsid w:val="00CF38CA"/>
    <w:rsid w:val="00D03F9A"/>
    <w:rsid w:val="00D06D51"/>
    <w:rsid w:val="00D10A3C"/>
    <w:rsid w:val="00D24991"/>
    <w:rsid w:val="00D263D1"/>
    <w:rsid w:val="00D50255"/>
    <w:rsid w:val="00D6454D"/>
    <w:rsid w:val="00D66520"/>
    <w:rsid w:val="00D8040B"/>
    <w:rsid w:val="00D83746"/>
    <w:rsid w:val="00D84AE9"/>
    <w:rsid w:val="00DA50B9"/>
    <w:rsid w:val="00DB3055"/>
    <w:rsid w:val="00DB3E39"/>
    <w:rsid w:val="00DE18D1"/>
    <w:rsid w:val="00DE34CF"/>
    <w:rsid w:val="00DE4917"/>
    <w:rsid w:val="00E13F3D"/>
    <w:rsid w:val="00E31842"/>
    <w:rsid w:val="00E34898"/>
    <w:rsid w:val="00E36C74"/>
    <w:rsid w:val="00E40823"/>
    <w:rsid w:val="00E5593E"/>
    <w:rsid w:val="00EB09B7"/>
    <w:rsid w:val="00EE1404"/>
    <w:rsid w:val="00EE7D7C"/>
    <w:rsid w:val="00EF163A"/>
    <w:rsid w:val="00F1084C"/>
    <w:rsid w:val="00F25D98"/>
    <w:rsid w:val="00F300FB"/>
    <w:rsid w:val="00F56439"/>
    <w:rsid w:val="00FB56FB"/>
    <w:rsid w:val="00FB6386"/>
    <w:rsid w:val="00FB6A25"/>
    <w:rsid w:val="00FE59C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5E6CDE"/>
    <w:rPr>
      <w:rFonts w:ascii="Arial" w:hAnsi="Arial"/>
      <w:lang w:val="en-GB" w:eastAsia="en-US"/>
    </w:rPr>
  </w:style>
  <w:style w:type="character" w:customStyle="1" w:styleId="THChar">
    <w:name w:val="TH Char"/>
    <w:link w:val="TH"/>
    <w:qFormat/>
    <w:rsid w:val="006A4A89"/>
    <w:rPr>
      <w:rFonts w:ascii="Arial" w:hAnsi="Arial"/>
      <w:b/>
      <w:lang w:val="en-GB" w:eastAsia="en-US"/>
    </w:rPr>
  </w:style>
  <w:style w:type="character" w:customStyle="1" w:styleId="TACChar">
    <w:name w:val="TAC Char"/>
    <w:link w:val="TAC"/>
    <w:qFormat/>
    <w:rsid w:val="006A4A89"/>
    <w:rPr>
      <w:rFonts w:ascii="Arial" w:hAnsi="Arial"/>
      <w:sz w:val="18"/>
      <w:lang w:val="en-GB" w:eastAsia="en-US"/>
    </w:rPr>
  </w:style>
  <w:style w:type="character" w:customStyle="1" w:styleId="TAHCar">
    <w:name w:val="TAH Car"/>
    <w:link w:val="TAH"/>
    <w:qFormat/>
    <w:rsid w:val="006A4A89"/>
    <w:rPr>
      <w:rFonts w:ascii="Arial" w:hAnsi="Arial"/>
      <w:b/>
      <w:sz w:val="18"/>
      <w:lang w:val="en-GB" w:eastAsia="en-US"/>
    </w:rPr>
  </w:style>
  <w:style w:type="character" w:customStyle="1" w:styleId="TANChar">
    <w:name w:val="TAN Char"/>
    <w:link w:val="TAN"/>
    <w:qFormat/>
    <w:rsid w:val="006A4A89"/>
    <w:rPr>
      <w:rFonts w:ascii="Arial" w:hAnsi="Arial"/>
      <w:sz w:val="18"/>
      <w:lang w:val="en-GB" w:eastAsia="en-US"/>
    </w:rPr>
  </w:style>
  <w:style w:type="character" w:customStyle="1" w:styleId="TALChar">
    <w:name w:val="TAL Char"/>
    <w:link w:val="TAL"/>
    <w:qFormat/>
    <w:rsid w:val="0093308A"/>
    <w:rPr>
      <w:rFonts w:ascii="Arial" w:hAnsi="Arial"/>
      <w:sz w:val="18"/>
      <w:lang w:val="en-GB" w:eastAsia="en-US"/>
    </w:rPr>
  </w:style>
  <w:style w:type="character" w:customStyle="1" w:styleId="TACCar">
    <w:name w:val="TAC Car"/>
    <w:qFormat/>
    <w:locked/>
    <w:rsid w:val="0093308A"/>
    <w:rPr>
      <w:rFonts w:ascii="Arial" w:eastAsia="Times New Roman" w:hAnsi="Arial"/>
      <w:sz w:val="18"/>
      <w:lang w:eastAsia="en-SE"/>
    </w:rPr>
  </w:style>
  <w:style w:type="character" w:customStyle="1" w:styleId="TALCar">
    <w:name w:val="TAL Car"/>
    <w:qFormat/>
    <w:rsid w:val="00E36C74"/>
    <w:rPr>
      <w:rFonts w:ascii="Arial" w:hAnsi="Arial"/>
      <w:sz w:val="18"/>
      <w:lang w:eastAsia="en-US"/>
    </w:rPr>
  </w:style>
  <w:style w:type="character" w:customStyle="1" w:styleId="H6Char">
    <w:name w:val="H6 Char"/>
    <w:link w:val="H6"/>
    <w:qFormat/>
    <w:locked/>
    <w:rsid w:val="0067622B"/>
    <w:rPr>
      <w:rFonts w:ascii="Arial" w:hAnsi="Arial"/>
      <w:lang w:val="en-GB" w:eastAsia="en-US"/>
    </w:rPr>
  </w:style>
  <w:style w:type="character" w:customStyle="1" w:styleId="B1Zchn">
    <w:name w:val="B1 Zchn"/>
    <w:link w:val="B1"/>
    <w:qFormat/>
    <w:rsid w:val="0067622B"/>
    <w:rPr>
      <w:rFonts w:ascii="Times New Roman" w:hAnsi="Times New Roman"/>
      <w:lang w:val="en-GB" w:eastAsia="en-US"/>
    </w:rPr>
  </w:style>
  <w:style w:type="character" w:customStyle="1" w:styleId="EditorsNoteChar">
    <w:name w:val="Editor's Note Char"/>
    <w:link w:val="EditorsNote"/>
    <w:qFormat/>
    <w:locked/>
    <w:rsid w:val="0067622B"/>
    <w:rPr>
      <w:rFonts w:ascii="Times New Roman" w:hAnsi="Times New Roman"/>
      <w:color w:val="FF0000"/>
      <w:lang w:val="en-GB" w:eastAsia="en-US"/>
    </w:rPr>
  </w:style>
  <w:style w:type="paragraph" w:styleId="Revision">
    <w:name w:val="Revision"/>
    <w:hidden/>
    <w:uiPriority w:val="99"/>
    <w:semiHidden/>
    <w:rsid w:val="00426CC4"/>
    <w:rPr>
      <w:rFonts w:ascii="Times New Roman" w:hAnsi="Times New Roman"/>
      <w:lang w:val="en-GB" w:eastAsia="en-US"/>
    </w:rPr>
  </w:style>
  <w:style w:type="character" w:customStyle="1" w:styleId="B2Char">
    <w:name w:val="B2 Char"/>
    <w:link w:val="B2"/>
    <w:qFormat/>
    <w:rsid w:val="00784D2D"/>
    <w:rPr>
      <w:rFonts w:ascii="Times New Roman" w:hAnsi="Times New Roman"/>
      <w:lang w:val="en-GB" w:eastAsia="en-US"/>
    </w:rPr>
  </w:style>
  <w:style w:type="character" w:customStyle="1" w:styleId="B1Char">
    <w:name w:val="B1 Char"/>
    <w:qFormat/>
    <w:rsid w:val="00784D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2343</TotalTime>
  <Pages>5</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95</cp:revision>
  <cp:lastPrinted>1899-12-31T23:00:00Z</cp:lastPrinted>
  <dcterms:created xsi:type="dcterms:W3CDTF">2020-02-03T08:32:00Z</dcterms:created>
  <dcterms:modified xsi:type="dcterms:W3CDTF">2023-05-12T08:38:00Z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